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693BBFD3"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16108C">
        <w:rPr>
          <w:rFonts w:cs="Arial"/>
          <w:b/>
          <w:noProof/>
          <w:sz w:val="24"/>
          <w:szCs w:val="24"/>
        </w:rPr>
        <w:t>7</w:t>
      </w:r>
      <w:r w:rsidRPr="00221571">
        <w:rPr>
          <w:rFonts w:cs="Arial"/>
          <w:b/>
          <w:i/>
          <w:noProof/>
          <w:sz w:val="24"/>
          <w:szCs w:val="24"/>
        </w:rPr>
        <w:tab/>
      </w:r>
      <w:r w:rsidRPr="00221571">
        <w:rPr>
          <w:rFonts w:cs="Arial"/>
          <w:b/>
          <w:noProof/>
          <w:sz w:val="24"/>
          <w:szCs w:val="24"/>
        </w:rPr>
        <w:t>C1-</w:t>
      </w:r>
      <w:r w:rsidR="00CC5A4F" w:rsidRPr="00CC5A4F">
        <w:rPr>
          <w:rFonts w:cs="Arial"/>
          <w:b/>
          <w:noProof/>
          <w:sz w:val="24"/>
          <w:szCs w:val="24"/>
        </w:rPr>
        <w:t>240953</w:t>
      </w:r>
    </w:p>
    <w:p w14:paraId="11CE4E38" w14:textId="0110B572" w:rsidR="009D7DD4" w:rsidRPr="00221571" w:rsidRDefault="00BB1BED" w:rsidP="00221571">
      <w:pPr>
        <w:pStyle w:val="CRCoverPage"/>
        <w:outlineLvl w:val="0"/>
        <w:rPr>
          <w:rFonts w:cs="Arial"/>
          <w:b/>
          <w:noProof/>
          <w:sz w:val="24"/>
          <w:szCs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46FAA" w:rsidR="001E41F3" w:rsidRPr="00410371" w:rsidRDefault="0013231E" w:rsidP="00E13F3D">
            <w:pPr>
              <w:pStyle w:val="CRCoverPage"/>
              <w:spacing w:after="0"/>
              <w:jc w:val="right"/>
              <w:rPr>
                <w:b/>
                <w:noProof/>
                <w:sz w:val="28"/>
              </w:rPr>
            </w:pPr>
            <w:fldSimple w:instr=" DOCPROPERTY  Spec#  \* MERGEFORMAT ">
              <w:r w:rsidR="00CB66E4">
                <w:rPr>
                  <w:b/>
                  <w:noProof/>
                  <w:sz w:val="28"/>
                </w:rPr>
                <w:t>24.5</w:t>
              </w:r>
            </w:fldSimple>
            <w:r w:rsidR="00BB1BE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128F0" w:rsidR="001E41F3" w:rsidRPr="00CF0830" w:rsidRDefault="00C03045" w:rsidP="002F3896">
            <w:pPr>
              <w:pStyle w:val="CRCoverPage"/>
              <w:spacing w:after="0"/>
              <w:jc w:val="right"/>
              <w:rPr>
                <w:b/>
                <w:noProof/>
                <w:sz w:val="28"/>
              </w:rPr>
            </w:pPr>
            <w:r>
              <w:rPr>
                <w:b/>
                <w:noProof/>
                <w:sz w:val="28"/>
              </w:rPr>
              <w:t>6063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D303AF" w:rsidR="001E41F3" w:rsidRPr="00410371" w:rsidRDefault="00CB66E4"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4A647" w:rsidR="001E41F3" w:rsidRPr="00410371" w:rsidRDefault="0013231E">
            <w:pPr>
              <w:pStyle w:val="CRCoverPage"/>
              <w:spacing w:after="0"/>
              <w:jc w:val="center"/>
              <w:rPr>
                <w:noProof/>
                <w:sz w:val="28"/>
              </w:rPr>
            </w:pPr>
            <w:fldSimple w:instr=" DOCPROPERTY  Version  \* MERGEFORMAT ">
              <w:r w:rsidR="00CB66E4">
                <w:rPr>
                  <w:b/>
                  <w:noProof/>
                  <w:sz w:val="28"/>
                </w:rPr>
                <w:t>1</w:t>
              </w:r>
              <w:r w:rsidR="00EA081B">
                <w:rPr>
                  <w:b/>
                  <w:noProof/>
                  <w:sz w:val="28"/>
                </w:rPr>
                <w:t>8</w:t>
              </w:r>
              <w:r w:rsidR="00CB66E4">
                <w:rPr>
                  <w:b/>
                  <w:noProof/>
                  <w:sz w:val="28"/>
                </w:rPr>
                <w:t>.</w:t>
              </w:r>
              <w:r w:rsidR="00BB1BED">
                <w:rPr>
                  <w:b/>
                  <w:noProof/>
                  <w:sz w:val="28"/>
                </w:rPr>
                <w:t>5</w:t>
              </w:r>
              <w:r w:rsidR="00CB66E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D5B9FA" w:rsidR="00F25D98" w:rsidRDefault="005B44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50C83" w:rsidR="001E41F3" w:rsidRDefault="00CB66E4" w:rsidP="00CB66E4">
            <w:pPr>
              <w:pStyle w:val="CRCoverPage"/>
              <w:spacing w:after="0"/>
              <w:rPr>
                <w:noProof/>
              </w:rPr>
            </w:pPr>
            <w:r>
              <w:t xml:space="preserve"> </w:t>
            </w:r>
            <w:r w:rsidR="00BB1BED">
              <w:t>Clarification of MBSR authorization indication during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E1343F" w:rsidR="001E41F3" w:rsidRDefault="0013231E">
            <w:pPr>
              <w:pStyle w:val="CRCoverPage"/>
              <w:spacing w:after="0"/>
              <w:ind w:left="100"/>
              <w:rPr>
                <w:noProof/>
              </w:rPr>
            </w:pPr>
            <w:fldSimple w:instr=" DOCPROPERTY  SourceIfWg  \* MERGEFORMAT ">
              <w:r w:rsidR="00CB66E4">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11B5F7" w:rsidR="001E41F3" w:rsidRDefault="00CB66E4"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F8876" w:rsidR="001E41F3" w:rsidRDefault="00BB1BED">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CE5E3B" w:rsidR="001E41F3" w:rsidRDefault="00CB66E4">
            <w:pPr>
              <w:pStyle w:val="CRCoverPage"/>
              <w:spacing w:after="0"/>
              <w:ind w:left="100"/>
              <w:rPr>
                <w:noProof/>
              </w:rPr>
            </w:pPr>
            <w:r>
              <w:t>202</w:t>
            </w:r>
            <w:r w:rsidR="00852C11">
              <w:t>4-0</w:t>
            </w:r>
            <w:r w:rsidR="00BB1BED">
              <w:t>2</w:t>
            </w:r>
            <w:r w:rsidR="00852C11">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3FD6D" w:rsidR="001E41F3" w:rsidRDefault="00BB1BE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99F581" w:rsidR="001E41F3" w:rsidRDefault="0013231E">
            <w:pPr>
              <w:pStyle w:val="CRCoverPage"/>
              <w:spacing w:after="0"/>
              <w:ind w:left="100"/>
              <w:rPr>
                <w:noProof/>
              </w:rPr>
            </w:pPr>
            <w:fldSimple w:instr=" DOCPROPERTY  Release  \* MERGEFORMAT ">
              <w:r w:rsidR="00CB66E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A08AD" w14:textId="10F866A7" w:rsidR="00BB1BED" w:rsidRDefault="00C73AD5" w:rsidP="00BB1BED">
            <w:pPr>
              <w:pStyle w:val="CRCoverPage"/>
              <w:spacing w:after="0"/>
              <w:ind w:left="100"/>
              <w:rPr>
                <w:noProof/>
              </w:rPr>
            </w:pPr>
            <w:r>
              <w:rPr>
                <w:noProof/>
              </w:rPr>
              <w:t>According to TS 23.501 version 18.4.0</w:t>
            </w:r>
            <w:r w:rsidR="00852C11" w:rsidRPr="00852C11">
              <w:rPr>
                <w:noProof/>
              </w:rPr>
              <w:t xml:space="preserve"> </w:t>
            </w:r>
            <w:r>
              <w:rPr>
                <w:noProof/>
              </w:rPr>
              <w:t>(CR 5208 against TS 23.501)</w:t>
            </w:r>
            <w:r w:rsidR="0013231E">
              <w:rPr>
                <w:noProof/>
              </w:rPr>
              <w:t xml:space="preserve">, it was clarified that the MBSR (UE) provides the authorization result to the IAB-DU component (lower layers). </w:t>
            </w:r>
          </w:p>
          <w:p w14:paraId="608572F3" w14:textId="21849505" w:rsidR="0013231E" w:rsidRDefault="0013231E" w:rsidP="00BB1BED">
            <w:pPr>
              <w:pStyle w:val="CRCoverPage"/>
              <w:spacing w:after="0"/>
              <w:ind w:left="100"/>
              <w:rPr>
                <w:noProof/>
              </w:rPr>
            </w:pPr>
            <w:r>
              <w:rPr>
                <w:i/>
                <w:iCs/>
                <w:noProof/>
              </w:rPr>
              <w:t>&lt;quoted&gt;</w:t>
            </w:r>
          </w:p>
          <w:p w14:paraId="6EC11746" w14:textId="5DD4CCDD" w:rsidR="00C73AD5" w:rsidRDefault="00C73AD5" w:rsidP="00BB1BED">
            <w:pPr>
              <w:pStyle w:val="CRCoverPage"/>
              <w:spacing w:after="0"/>
              <w:ind w:left="100"/>
              <w:rPr>
                <w:i/>
                <w:iCs/>
                <w:noProof/>
              </w:rPr>
            </w:pPr>
            <w:r w:rsidRPr="0013231E">
              <w:rPr>
                <w:i/>
                <w:iCs/>
                <w:noProof/>
              </w:rPr>
              <w:t xml:space="preserve">When the MBSR (IAB-UE) performs initial registration with the serving PLMN, it indicates the request to operate as a MBSR as described in clause 5.35A.1. The AMF authorizes the MBSR based on the subscription information, and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 </w:t>
            </w:r>
            <w:r w:rsidRPr="0013231E">
              <w:rPr>
                <w:i/>
                <w:iCs/>
                <w:noProof/>
                <w:highlight w:val="yellow"/>
              </w:rPr>
              <w:t>The MBSR provides the information about the authorization result (authorized) to its IAB-DU component.</w:t>
            </w:r>
            <w:r w:rsidRPr="0013231E">
              <w:rPr>
                <w:i/>
                <w:iCs/>
                <w:noProof/>
              </w:rPr>
              <w:t xml:space="preserve"> When the AMF formulates the registration area for an authorized MBSR, the TAs included in the registration area are authorized for MBSR operation homogenously, taking any MBSR Operation allowed information in subscription data and operator local policy into account.</w:t>
            </w:r>
          </w:p>
          <w:p w14:paraId="7D5E623C" w14:textId="6E59D7B6" w:rsidR="0013231E" w:rsidRDefault="0013231E" w:rsidP="00BB1BED">
            <w:pPr>
              <w:pStyle w:val="CRCoverPage"/>
              <w:spacing w:after="0"/>
              <w:ind w:left="100"/>
              <w:rPr>
                <w:i/>
                <w:iCs/>
                <w:noProof/>
              </w:rPr>
            </w:pPr>
            <w:r>
              <w:rPr>
                <w:i/>
                <w:iCs/>
                <w:noProof/>
              </w:rPr>
              <w:t>(…)</w:t>
            </w:r>
          </w:p>
          <w:p w14:paraId="52BFAB6B" w14:textId="6BFD9883" w:rsidR="0013231E" w:rsidRDefault="0013231E" w:rsidP="00BB1BED">
            <w:pPr>
              <w:pStyle w:val="CRCoverPage"/>
              <w:spacing w:after="0"/>
              <w:ind w:left="100"/>
              <w:rPr>
                <w:i/>
                <w:iCs/>
                <w:noProof/>
              </w:rPr>
            </w:pPr>
            <w:r w:rsidRPr="0013231E">
              <w:rPr>
                <w:i/>
                <w:iCs/>
                <w:noProof/>
              </w:rPr>
              <w:t xml:space="preserve">If the MBSR operation is not authorized (e.g. due to location or time limitation), the AMF of the MBSR can indicate to the MBSR IAB-UE that it is not allowed to act as an MBSR, i.e. the MBSR authorization indication (not authorized), as part of registration procedure. The AMF may provide the indication in a Registration Accept (if the PLMN allows the MBSR IAB-UE to be registered in the PLMN). In this case, the AMF includes the MBSR authorization indication (not authorized) to donor-gNB. </w:t>
            </w:r>
            <w:r w:rsidRPr="0013231E">
              <w:rPr>
                <w:i/>
                <w:iCs/>
                <w:noProof/>
                <w:highlight w:val="yellow"/>
              </w:rPr>
              <w:t>The MBSR provides the information about the authorization result (not authorized) to its IAB-DU component.</w:t>
            </w:r>
            <w:r w:rsidRPr="0013231E">
              <w:rPr>
                <w:i/>
                <w:iCs/>
                <w:noProof/>
              </w:rPr>
              <w:t xml:space="preserve"> The AMF may reject the Registration (if the PLMN does not allow the MBSR IAB-UE to be registered in the PLMN).</w:t>
            </w:r>
          </w:p>
          <w:p w14:paraId="4A168C59" w14:textId="0EF8E463" w:rsidR="0013231E" w:rsidRPr="0013231E" w:rsidRDefault="0013231E" w:rsidP="00BB1BED">
            <w:pPr>
              <w:pStyle w:val="CRCoverPage"/>
              <w:spacing w:after="0"/>
              <w:ind w:left="100"/>
              <w:rPr>
                <w:i/>
                <w:iCs/>
                <w:noProof/>
              </w:rPr>
            </w:pPr>
            <w:r>
              <w:rPr>
                <w:i/>
                <w:iCs/>
                <w:noProof/>
              </w:rPr>
              <w:t>&lt;/quoted&gt;</w:t>
            </w:r>
          </w:p>
          <w:p w14:paraId="704339D6" w14:textId="77777777" w:rsidR="009975F6" w:rsidRDefault="009975F6" w:rsidP="00852C11">
            <w:pPr>
              <w:pStyle w:val="CRCoverPage"/>
              <w:spacing w:after="0"/>
              <w:ind w:left="100"/>
              <w:rPr>
                <w:noProof/>
              </w:rPr>
            </w:pPr>
          </w:p>
          <w:p w14:paraId="708AA7DE" w14:textId="24692A9A" w:rsidR="0013231E" w:rsidRDefault="0013231E" w:rsidP="00852C11">
            <w:pPr>
              <w:pStyle w:val="CRCoverPage"/>
              <w:spacing w:after="0"/>
              <w:ind w:left="100"/>
              <w:rPr>
                <w:noProof/>
              </w:rPr>
            </w:pPr>
            <w:r>
              <w:rPr>
                <w:noProof/>
              </w:rPr>
              <w:lastRenderedPageBreak/>
              <w:t>Therefore, it is proposed to clarify the authorization result to be passed to the lower layers.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482B6D" w:rsidR="001E41F3" w:rsidRDefault="0013231E">
            <w:pPr>
              <w:pStyle w:val="CRCoverPage"/>
              <w:spacing w:after="0"/>
              <w:ind w:left="100"/>
              <w:rPr>
                <w:noProof/>
              </w:rPr>
            </w:pPr>
            <w:r>
              <w:rPr>
                <w:noProof/>
              </w:rPr>
              <w:t xml:space="preserve">Clarification that the UE acting as MBSR </w:t>
            </w:r>
            <w:r w:rsidRPr="0013231E">
              <w:rPr>
                <w:noProof/>
              </w:rPr>
              <w:t>informs the lower layers of the status of MBSR authorization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DF6847" w:rsidR="001E41F3" w:rsidRDefault="0013231E">
            <w:pPr>
              <w:pStyle w:val="CRCoverPage"/>
              <w:spacing w:after="0"/>
              <w:ind w:left="100"/>
              <w:rPr>
                <w:noProof/>
              </w:rPr>
            </w:pPr>
            <w:r>
              <w:rPr>
                <w:noProof/>
              </w:rPr>
              <w:t>Stage-2 requirement cannot be implemented and IAB-DU component of UE may not operate in accordance with the MBSR authorization.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8DDEE" w:rsidR="001E41F3" w:rsidRDefault="0013231E">
            <w:pPr>
              <w:pStyle w:val="CRCoverPage"/>
              <w:spacing w:after="0"/>
              <w:ind w:left="100"/>
              <w:rPr>
                <w:noProof/>
              </w:rPr>
            </w:pPr>
            <w:r>
              <w:rPr>
                <w:noProof/>
              </w:rPr>
              <w:t>4.27, 5.5.1.2.4, 5.5.1.3.4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42F937" w:rsidR="001E41F3" w:rsidRDefault="00BF5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7D145" w:rsidR="001E41F3" w:rsidRDefault="00BF5D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E49FC1" w:rsidR="001E41F3" w:rsidRDefault="00BF5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8F516E" w14:textId="50CE1410" w:rsidR="00FA2444" w:rsidRDefault="00FA2444" w:rsidP="00FA2444">
      <w:pPr>
        <w:jc w:val="center"/>
        <w:rPr>
          <w:color w:val="FF0000"/>
          <w:lang w:eastAsia="en-GB"/>
        </w:rPr>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146295231"/>
      <w:r w:rsidRPr="00FA2444">
        <w:rPr>
          <w:color w:val="FF0000"/>
          <w:lang w:eastAsia="en-GB"/>
        </w:rPr>
        <w:lastRenderedPageBreak/>
        <w:t>*****First change*****</w:t>
      </w:r>
      <w:bookmarkEnd w:id="1"/>
      <w:bookmarkEnd w:id="2"/>
      <w:bookmarkEnd w:id="3"/>
      <w:bookmarkEnd w:id="4"/>
      <w:bookmarkEnd w:id="5"/>
      <w:bookmarkEnd w:id="6"/>
      <w:bookmarkEnd w:id="7"/>
      <w:bookmarkEnd w:id="8"/>
    </w:p>
    <w:p w14:paraId="3B0349EC" w14:textId="77777777" w:rsidR="00BB1BED" w:rsidRPr="00BB1BED" w:rsidRDefault="00BB1BED" w:rsidP="00BB1BED">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9" w:name="_Toc155372186"/>
      <w:bookmarkStart w:id="10" w:name="_Hlk158206304"/>
      <w:r w:rsidRPr="00BB1BED">
        <w:rPr>
          <w:rFonts w:ascii="Arial" w:hAnsi="Arial"/>
          <w:sz w:val="32"/>
          <w:lang w:eastAsia="en-GB"/>
        </w:rPr>
        <w:t>4.27</w:t>
      </w:r>
      <w:r w:rsidRPr="00BB1BED">
        <w:rPr>
          <w:rFonts w:ascii="Arial" w:hAnsi="Arial"/>
          <w:sz w:val="32"/>
          <w:lang w:eastAsia="en-GB"/>
        </w:rPr>
        <w:tab/>
        <w:t>Mobile base station relay support</w:t>
      </w:r>
      <w:bookmarkEnd w:id="9"/>
    </w:p>
    <w:p w14:paraId="0837C5B8" w14:textId="77777777" w:rsidR="00BB1BED" w:rsidRPr="00BB1BED" w:rsidRDefault="00BB1BED" w:rsidP="00BB1BED">
      <w:pPr>
        <w:overflowPunct w:val="0"/>
        <w:autoSpaceDE w:val="0"/>
        <w:autoSpaceDN w:val="0"/>
        <w:adjustRightInd w:val="0"/>
        <w:textAlignment w:val="baseline"/>
        <w:rPr>
          <w:lang w:eastAsia="en-GB"/>
        </w:rPr>
      </w:pPr>
      <w:r w:rsidRPr="00BB1BED">
        <w:rPr>
          <w:lang w:eastAsia="en-GB"/>
        </w:rPr>
        <w:t>A 5GS can support a MBSR-UE and a UE accessing to MBSR (see subclause 5.35A of 3GPP</w:t>
      </w:r>
      <w:r w:rsidRPr="00BB1BED">
        <w:rPr>
          <w:lang w:val="en-US" w:eastAsia="en-GB"/>
        </w:rPr>
        <w:t> </w:t>
      </w:r>
      <w:r w:rsidRPr="00BB1BED">
        <w:rPr>
          <w:lang w:eastAsia="en-GB"/>
        </w:rPr>
        <w:t>TS 23.501</w:t>
      </w:r>
      <w:r w:rsidRPr="00BB1BED">
        <w:rPr>
          <w:lang w:val="en-US" w:eastAsia="en-GB"/>
        </w:rPr>
        <w:t> </w:t>
      </w:r>
      <w:r w:rsidRPr="00BB1BED">
        <w:rPr>
          <w:lang w:eastAsia="en-GB"/>
        </w:rPr>
        <w:t>[8]). This subclause describes NAS-specific aspects of the 5GS features to support the authorization of the MBSR-UE, and the control of the UE access via MBSR.</w:t>
      </w:r>
    </w:p>
    <w:p w14:paraId="5EA8D54B" w14:textId="77777777" w:rsidR="00BB1BED" w:rsidRPr="00BB1BED" w:rsidRDefault="00BB1BED" w:rsidP="00BB1BED">
      <w:pPr>
        <w:overflowPunct w:val="0"/>
        <w:autoSpaceDE w:val="0"/>
        <w:autoSpaceDN w:val="0"/>
        <w:adjustRightInd w:val="0"/>
        <w:textAlignment w:val="baseline"/>
        <w:rPr>
          <w:lang w:eastAsia="en-GB"/>
        </w:rPr>
      </w:pPr>
      <w:bookmarkStart w:id="11" w:name="_Hlk132658196"/>
      <w:r w:rsidRPr="00BB1BED">
        <w:rPr>
          <w:lang w:eastAsia="en-GB"/>
        </w:rPr>
        <w:t xml:space="preserve">The AMF authorizes the UE's request to act as a MBSR based on the subscription information. </w:t>
      </w:r>
      <w:bookmarkEnd w:id="11"/>
      <w:r w:rsidRPr="00BB1BED">
        <w:rPr>
          <w:lang w:eastAsia="en-GB"/>
        </w:rPr>
        <w:t xml:space="preserve">The AMF can indicate to the MBSR-UE that it is </w:t>
      </w:r>
      <w:ins w:id="12" w:author="Sunghoon_rev" w:date="2024-02-07T13:51:00Z">
        <w:r w:rsidRPr="00BB1BED">
          <w:rPr>
            <w:lang w:eastAsia="en-GB"/>
          </w:rPr>
          <w:t xml:space="preserve">allowed or </w:t>
        </w:r>
      </w:ins>
      <w:r w:rsidRPr="00BB1BED">
        <w:rPr>
          <w:lang w:eastAsia="en-GB"/>
        </w:rPr>
        <w:t>not allowed to operate as MBSR during registration procedure as specified in subclause</w:t>
      </w:r>
      <w:r w:rsidRPr="00BB1BED">
        <w:rPr>
          <w:lang w:val="en-US" w:eastAsia="en-GB"/>
        </w:rPr>
        <w:t> </w:t>
      </w:r>
      <w:r w:rsidRPr="00BB1BED">
        <w:rPr>
          <w:lang w:eastAsia="en-GB"/>
        </w:rPr>
        <w:t>5.5.1.2.</w:t>
      </w:r>
    </w:p>
    <w:p w14:paraId="0081C31D" w14:textId="0E0B99F5" w:rsidR="00E51FDF" w:rsidRDefault="00BB1BED" w:rsidP="00BB1BED">
      <w:pPr>
        <w:rPr>
          <w:lang w:eastAsia="en-GB"/>
        </w:rPr>
      </w:pPr>
      <w:r w:rsidRPr="00BB1BED">
        <w:rPr>
          <w:lang w:eastAsia="en-GB"/>
        </w:rPr>
        <w:t xml:space="preserve">Enhanced CAG information can be used for the control of UE's access via MBSR. CAG identifier is used to control the access of UE via MBSR. 5GC supports the UE access control based on the PLMND ID and CAG identifier broadcast by the MBSR and the CAG-ID authorized based on "Allowed CAG list" in the PLMN's entry of "CAG information list" stored in the UE. Time validity information can be provided to the UE together with the CAG identifier for accessing to MBSR </w:t>
      </w:r>
      <w:proofErr w:type="gramStart"/>
      <w:r w:rsidRPr="00BB1BED">
        <w:rPr>
          <w:lang w:eastAsia="en-GB"/>
        </w:rPr>
        <w:t>in order to</w:t>
      </w:r>
      <w:proofErr w:type="gramEnd"/>
      <w:r w:rsidRPr="00BB1BED">
        <w:rPr>
          <w:lang w:eastAsia="en-GB"/>
        </w:rPr>
        <w:t xml:space="preserve"> control that UE not accessing the MBSR cell outside of the time validity information. For the UE not supporting CAG functionality, 5GC can control the access of the UE with managing the forbidden tracking area. </w:t>
      </w:r>
      <w:bookmarkEnd w:id="10"/>
    </w:p>
    <w:p w14:paraId="56846C22" w14:textId="3E8B3BC3" w:rsidR="00BB1BED" w:rsidRDefault="00BB1BED" w:rsidP="00BB1BED">
      <w:pPr>
        <w:jc w:val="center"/>
        <w:rPr>
          <w:color w:val="FF0000"/>
          <w:lang w:eastAsia="en-GB"/>
        </w:rPr>
      </w:pPr>
      <w:r w:rsidRPr="00FA2444">
        <w:rPr>
          <w:color w:val="FF0000"/>
          <w:lang w:eastAsia="en-GB"/>
        </w:rPr>
        <w:t>*****</w:t>
      </w:r>
      <w:r>
        <w:rPr>
          <w:color w:val="FF0000"/>
          <w:lang w:eastAsia="en-GB"/>
        </w:rPr>
        <w:t>Next</w:t>
      </w:r>
      <w:r w:rsidRPr="00FA2444">
        <w:rPr>
          <w:color w:val="FF0000"/>
          <w:lang w:eastAsia="en-GB"/>
        </w:rPr>
        <w:t xml:space="preserve"> change*****</w:t>
      </w:r>
    </w:p>
    <w:p w14:paraId="470A7BAC" w14:textId="77777777" w:rsidR="00440C96" w:rsidRPr="00440C96" w:rsidRDefault="00440C96" w:rsidP="00440C9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3" w:name="_Toc20232675"/>
      <w:bookmarkStart w:id="14" w:name="_Toc27746777"/>
      <w:bookmarkStart w:id="15" w:name="_Toc36212959"/>
      <w:bookmarkStart w:id="16" w:name="_Toc36657136"/>
      <w:bookmarkStart w:id="17" w:name="_Toc45286800"/>
      <w:bookmarkStart w:id="18" w:name="_Toc51948069"/>
      <w:bookmarkStart w:id="19" w:name="_Toc51949161"/>
      <w:bookmarkStart w:id="20" w:name="_Toc155372384"/>
      <w:r w:rsidRPr="00440C96">
        <w:rPr>
          <w:rFonts w:ascii="Arial" w:hAnsi="Arial"/>
          <w:sz w:val="22"/>
          <w:lang w:eastAsia="en-GB"/>
        </w:rPr>
        <w:t>5.5.1.2.4</w:t>
      </w:r>
      <w:r w:rsidRPr="00440C96">
        <w:rPr>
          <w:rFonts w:ascii="Arial" w:hAnsi="Arial"/>
          <w:sz w:val="22"/>
          <w:lang w:eastAsia="en-GB"/>
        </w:rPr>
        <w:tab/>
        <w:t xml:space="preserve">Initial registration accepted by the </w:t>
      </w:r>
      <w:proofErr w:type="gramStart"/>
      <w:r w:rsidRPr="00440C96">
        <w:rPr>
          <w:rFonts w:ascii="Arial" w:hAnsi="Arial"/>
          <w:sz w:val="22"/>
          <w:lang w:eastAsia="en-GB"/>
        </w:rPr>
        <w:t>network</w:t>
      </w:r>
      <w:bookmarkEnd w:id="13"/>
      <w:bookmarkEnd w:id="14"/>
      <w:bookmarkEnd w:id="15"/>
      <w:bookmarkEnd w:id="16"/>
      <w:bookmarkEnd w:id="17"/>
      <w:bookmarkEnd w:id="18"/>
      <w:bookmarkEnd w:id="19"/>
      <w:bookmarkEnd w:id="20"/>
      <w:proofErr w:type="gramEnd"/>
    </w:p>
    <w:p w14:paraId="7837626D"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FC7F3D8"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initial registration request is accepted by the network, the AMF shall send a REGISTRATION ACCEPT message to the UE.</w:t>
      </w:r>
    </w:p>
    <w:p w14:paraId="34E2963D"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0:</w:t>
      </w:r>
      <w:r w:rsidRPr="00440C96">
        <w:rPr>
          <w:lang w:eastAsia="en-GB"/>
        </w:rPr>
        <w:tab/>
        <w:t xml:space="preserve">If the AMF receives the initial registration request over non-3GPP access and detects that the N3IWF used by the UE is compatible with only part of the allowed NSSAI and the UE has not indicated its support for </w:t>
      </w:r>
      <w:proofErr w:type="gramStart"/>
      <w:r w:rsidRPr="00440C96">
        <w:rPr>
          <w:lang w:eastAsia="en-GB"/>
        </w:rPr>
        <w:t>slice-based</w:t>
      </w:r>
      <w:proofErr w:type="gramEnd"/>
      <w:r w:rsidRPr="00440C96">
        <w:rPr>
          <w:lang w:eastAsia="en-GB"/>
        </w:rPr>
        <w:t xml:space="preserve"> N3IWF selection in the REGISTRATION REQUEST message, the AMF accepts the initial registration request.</w:t>
      </w:r>
    </w:p>
    <w:p w14:paraId="73AA63DF"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0A:</w:t>
      </w:r>
      <w:r w:rsidRPr="00440C96">
        <w:rPr>
          <w:lang w:eastAsia="en-GB"/>
        </w:rPr>
        <w:tab/>
        <w:t xml:space="preserve">If the AMF receives the initial registration request over non-3GPP access and detects that the TNGF used by the UE is compatible with only part of the allowed NSSAI and the UE has not indicated its support for </w:t>
      </w:r>
      <w:proofErr w:type="gramStart"/>
      <w:r w:rsidRPr="00440C96">
        <w:rPr>
          <w:lang w:eastAsia="en-GB"/>
        </w:rPr>
        <w:t>slice-based</w:t>
      </w:r>
      <w:proofErr w:type="gramEnd"/>
      <w:r w:rsidRPr="00440C96">
        <w:rPr>
          <w:lang w:eastAsia="en-GB"/>
        </w:rPr>
        <w:t xml:space="preserve"> TNGF selection in the REGISTRATION REQUEST message, the AMF accepts the initial registration request.</w:t>
      </w:r>
    </w:p>
    <w:p w14:paraId="6AC64750"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3AAB814" w14:textId="77777777" w:rsidR="00440C96" w:rsidRPr="00440C96" w:rsidRDefault="00440C96" w:rsidP="00440C96">
      <w:pPr>
        <w:keepLines/>
        <w:overflowPunct w:val="0"/>
        <w:autoSpaceDE w:val="0"/>
        <w:autoSpaceDN w:val="0"/>
        <w:adjustRightInd w:val="0"/>
        <w:ind w:left="1135" w:hanging="851"/>
        <w:textAlignment w:val="baseline"/>
        <w:rPr>
          <w:lang w:eastAsia="ja-JP"/>
        </w:rPr>
      </w:pPr>
      <w:r w:rsidRPr="00440C96">
        <w:rPr>
          <w:lang w:eastAsia="en-GB"/>
        </w:rPr>
        <w:t>NOTE 1:</w:t>
      </w:r>
      <w:r w:rsidRPr="00440C96">
        <w:rPr>
          <w:lang w:eastAsia="en-GB"/>
        </w:rPr>
        <w:tab/>
        <w:t>This information is forwarded to the new AMF during inter-AMF handover or to the new MME during inter-system handover to S1 mode.</w:t>
      </w:r>
    </w:p>
    <w:p w14:paraId="5764C662"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w:t>
      </w:r>
      <w:proofErr w:type="gramStart"/>
      <w:r w:rsidRPr="00440C96">
        <w:rPr>
          <w:lang w:eastAsia="en-GB"/>
        </w:rPr>
        <w:t>list</w:t>
      </w:r>
      <w:proofErr w:type="gramEnd"/>
      <w:r w:rsidRPr="00440C96">
        <w:rPr>
          <w:lang w:eastAsia="en-GB"/>
        </w:rPr>
        <w:t xml:space="preserve"> and store the received TAI list. If the REGISTRATION REQUEST message was received over non-3GPP access, the AMF shall include a single TAI in the TAI list.</w:t>
      </w:r>
    </w:p>
    <w:p w14:paraId="501B85C0"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2:</w:t>
      </w:r>
      <w:r w:rsidRPr="00440C96">
        <w:rPr>
          <w:lang w:eastAsia="en-GB"/>
        </w:rP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AE70305"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3:</w:t>
      </w:r>
      <w:r w:rsidRPr="00440C96">
        <w:rPr>
          <w:lang w:eastAsia="en-GB"/>
        </w:rPr>
        <w:tab/>
        <w:t xml:space="preserve">When assigning the TAI list, the AMF can </w:t>
      </w:r>
      <w:proofErr w:type="gramStart"/>
      <w:r w:rsidRPr="00440C96">
        <w:rPr>
          <w:lang w:eastAsia="en-GB"/>
        </w:rPr>
        <w:t>take into account</w:t>
      </w:r>
      <w:proofErr w:type="gramEnd"/>
      <w:r w:rsidRPr="00440C96">
        <w:rPr>
          <w:lang w:eastAsia="en-GB"/>
        </w:rPr>
        <w:t xml:space="preserve"> the </w:t>
      </w:r>
      <w:proofErr w:type="spellStart"/>
      <w:r w:rsidRPr="00440C96">
        <w:rPr>
          <w:lang w:eastAsia="en-GB"/>
        </w:rPr>
        <w:t>eNodeB's</w:t>
      </w:r>
      <w:proofErr w:type="spellEnd"/>
      <w:r w:rsidRPr="00440C96">
        <w:rPr>
          <w:lang w:eastAsia="en-GB"/>
        </w:rPr>
        <w:t xml:space="preserve"> capability of support of </w:t>
      </w:r>
      <w:proofErr w:type="spellStart"/>
      <w:r w:rsidRPr="00440C96">
        <w:rPr>
          <w:lang w:eastAsia="en-GB"/>
        </w:rPr>
        <w:t>CIoT</w:t>
      </w:r>
      <w:proofErr w:type="spellEnd"/>
      <w:r w:rsidRPr="00440C96">
        <w:rPr>
          <w:lang w:eastAsia="en-GB"/>
        </w:rPr>
        <w:t xml:space="preserve"> 5GS optimization.</w:t>
      </w:r>
    </w:p>
    <w:p w14:paraId="1B6BC2B7"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 AMF may include service area restrictions in the Service area list IE in the REGISTRATION ACCEPT message. The UE, upon receiving a REGISTRATION ACCEPT message with the service area restrictions shall act as described in subclause 5.3.5.</w:t>
      </w:r>
    </w:p>
    <w:p w14:paraId="1019AF8A" w14:textId="77777777" w:rsidR="00440C96" w:rsidRPr="00440C96" w:rsidRDefault="00440C96" w:rsidP="00440C96">
      <w:pPr>
        <w:overflowPunct w:val="0"/>
        <w:autoSpaceDE w:val="0"/>
        <w:autoSpaceDN w:val="0"/>
        <w:adjustRightInd w:val="0"/>
        <w:textAlignment w:val="baseline"/>
        <w:rPr>
          <w:lang w:eastAsia="zh-CN"/>
        </w:rPr>
      </w:pPr>
      <w:r w:rsidRPr="00440C96">
        <w:rPr>
          <w:lang w:eastAsia="en-GB"/>
        </w:rPr>
        <w:lastRenderedPageBreak/>
        <w:t xml:space="preserve">The </w:t>
      </w:r>
      <w:r w:rsidRPr="00440C96">
        <w:rPr>
          <w:rFonts w:hint="eastAsia"/>
          <w:lang w:eastAsia="zh-CN"/>
        </w:rPr>
        <w:t>AMF</w:t>
      </w:r>
      <w:r w:rsidRPr="00440C96">
        <w:rPr>
          <w:lang w:eastAsia="en-GB"/>
        </w:rPr>
        <w:t xml:space="preserve"> may also include a list of equivalent PLMNs in the REGISTRATION ACCEPT message. Each entry in the list contains a PLMN code (MCC+MNC). The UE shall store the list as provided by the network, </w:t>
      </w:r>
      <w:r w:rsidRPr="00440C96">
        <w:rPr>
          <w:rFonts w:hint="eastAsia"/>
          <w:lang w:eastAsia="zh-CN"/>
        </w:rPr>
        <w:t xml:space="preserve">and if the initial </w:t>
      </w:r>
      <w:r w:rsidRPr="00440C96">
        <w:rPr>
          <w:lang w:eastAsia="en-GB"/>
        </w:rPr>
        <w:t xml:space="preserve">registration </w:t>
      </w:r>
      <w:r w:rsidRPr="00440C96">
        <w:rPr>
          <w:rFonts w:hint="eastAsia"/>
          <w:lang w:eastAsia="zh-CN"/>
        </w:rPr>
        <w:t xml:space="preserve">procedure is not for </w:t>
      </w:r>
      <w:r w:rsidRPr="00440C96">
        <w:rPr>
          <w:lang w:eastAsia="en-GB"/>
        </w:rPr>
        <w:t>emergency service</w:t>
      </w:r>
      <w:r w:rsidRPr="00440C96">
        <w:rPr>
          <w:rFonts w:hint="eastAsia"/>
          <w:lang w:eastAsia="zh-CN"/>
        </w:rPr>
        <w:t xml:space="preserve">s, the UE shall remove </w:t>
      </w:r>
      <w:r w:rsidRPr="00440C96">
        <w:rPr>
          <w:lang w:eastAsia="en-GB"/>
        </w:rP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46FF86E"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ESI bit of the 5GMM capability IE of the REGISTRATION REQUEST message is set to "equivalent SNPNs supported", the </w:t>
      </w:r>
      <w:r w:rsidRPr="00440C96">
        <w:rPr>
          <w:rFonts w:hint="eastAsia"/>
          <w:lang w:eastAsia="zh-CN"/>
        </w:rPr>
        <w:t>AMF</w:t>
      </w:r>
      <w:r w:rsidRPr="00440C96">
        <w:rPr>
          <w:lang w:eastAsia="en-GB"/>
        </w:rPr>
        <w:t xml:space="preserve"> of a SNPN may include a list of equivalent SNPNs in the REGISTRATION ACCEPT message. </w:t>
      </w:r>
      <w:r w:rsidRPr="00440C96">
        <w:rPr>
          <w:lang w:val="en-US" w:eastAsia="en-GB"/>
        </w:rPr>
        <w:t>I</w:t>
      </w:r>
      <w:r w:rsidRPr="00440C96">
        <w:rPr>
          <w:lang w:val="en-US" w:eastAsia="zh-CN"/>
        </w:rPr>
        <w:t xml:space="preserve">f </w:t>
      </w:r>
      <w:r w:rsidRPr="00440C96">
        <w:rPr>
          <w:lang w:eastAsia="en-GB"/>
        </w:rPr>
        <w:t xml:space="preserve">the initial registration </w:t>
      </w:r>
      <w:r w:rsidRPr="00440C96">
        <w:rPr>
          <w:rFonts w:hint="eastAsia"/>
          <w:lang w:eastAsia="zh-CN"/>
        </w:rPr>
        <w:t>re</w:t>
      </w:r>
      <w:r w:rsidRPr="00440C96">
        <w:rPr>
          <w:lang w:eastAsia="en-GB"/>
        </w:rPr>
        <w:t>quest is for onboarding services in SNPN, t</w:t>
      </w:r>
      <w:r w:rsidRPr="00440C96">
        <w:rPr>
          <w:rFonts w:hint="eastAsia"/>
          <w:lang w:eastAsia="en-GB"/>
        </w:rPr>
        <w:t xml:space="preserve">he AMF </w:t>
      </w:r>
      <w:r w:rsidRPr="00440C96">
        <w:rPr>
          <w:lang w:eastAsia="en-GB"/>
        </w:rPr>
        <w:t>shall not</w:t>
      </w:r>
      <w:r w:rsidRPr="00440C96">
        <w:rPr>
          <w:rFonts w:hint="eastAsia"/>
          <w:lang w:eastAsia="en-GB"/>
        </w:rPr>
        <w:t xml:space="preserve"> </w:t>
      </w:r>
      <w:r w:rsidRPr="00440C96">
        <w:rPr>
          <w:lang w:eastAsia="en-GB"/>
        </w:rPr>
        <w:t>include</w:t>
      </w:r>
      <w:r w:rsidRPr="00440C96">
        <w:rPr>
          <w:rFonts w:hint="eastAsia"/>
          <w:lang w:eastAsia="en-GB"/>
        </w:rPr>
        <w:t xml:space="preserve"> </w:t>
      </w:r>
      <w:r w:rsidRPr="00440C96">
        <w:rPr>
          <w:lang w:eastAsia="en-GB"/>
        </w:rPr>
        <w:t>a list of equivalent SNPNs</w:t>
      </w:r>
      <w:r w:rsidRPr="00440C96">
        <w:rPr>
          <w:rFonts w:hint="eastAsia"/>
          <w:lang w:eastAsia="en-GB"/>
        </w:rPr>
        <w:t xml:space="preserve"> in the </w:t>
      </w:r>
      <w:r w:rsidRPr="00440C96">
        <w:rPr>
          <w:lang w:eastAsia="en-GB"/>
        </w:rPr>
        <w:t>REGISTRATION ACCEPT</w:t>
      </w:r>
      <w:r w:rsidRPr="00440C96">
        <w:rPr>
          <w:rFonts w:hint="eastAsia"/>
          <w:lang w:eastAsia="en-GB"/>
        </w:rPr>
        <w:t xml:space="preserve"> message</w:t>
      </w:r>
      <w:r w:rsidRPr="00440C96">
        <w:rPr>
          <w:lang w:eastAsia="en-GB"/>
        </w:rPr>
        <w:t xml:space="preserve">. Each entry in the list contains an SNPN identity. The UE shall store the list as provided by the network. </w:t>
      </w:r>
      <w:r w:rsidRPr="00440C96">
        <w:rPr>
          <w:lang w:eastAsia="zh-CN"/>
        </w:rPr>
        <w:t>I</w:t>
      </w:r>
      <w:r w:rsidRPr="00440C96">
        <w:rPr>
          <w:rFonts w:hint="eastAsia"/>
          <w:lang w:eastAsia="zh-CN"/>
        </w:rPr>
        <w:t xml:space="preserve">f the initial </w:t>
      </w:r>
      <w:r w:rsidRPr="00440C96">
        <w:rPr>
          <w:lang w:eastAsia="en-GB"/>
        </w:rPr>
        <w:t xml:space="preserve">registration </w:t>
      </w:r>
      <w:r w:rsidRPr="00440C96">
        <w:rPr>
          <w:rFonts w:hint="eastAsia"/>
          <w:lang w:eastAsia="zh-CN"/>
        </w:rPr>
        <w:t xml:space="preserve">procedure is not for </w:t>
      </w:r>
      <w:r w:rsidRPr="00440C96">
        <w:rPr>
          <w:lang w:eastAsia="en-GB"/>
        </w:rPr>
        <w:t>emergency service</w:t>
      </w:r>
      <w:r w:rsidRPr="00440C96">
        <w:rPr>
          <w:rFonts w:hint="eastAsia"/>
          <w:lang w:eastAsia="zh-CN"/>
        </w:rPr>
        <w:t>s</w:t>
      </w:r>
      <w:r w:rsidRPr="00440C96">
        <w:rPr>
          <w:lang w:eastAsia="zh-CN"/>
        </w:rPr>
        <w:t xml:space="preserve"> and is not the initial registration for onboarding services in SNPN</w:t>
      </w:r>
      <w:r w:rsidRPr="00440C96">
        <w:rPr>
          <w:rFonts w:hint="eastAsia"/>
          <w:lang w:eastAsia="zh-CN"/>
        </w:rPr>
        <w:t xml:space="preserve">, the UE shall remove </w:t>
      </w:r>
      <w:r w:rsidRPr="00440C96">
        <w:rPr>
          <w:lang w:eastAsia="en-GB"/>
        </w:rPr>
        <w:t>from the list any SNPN identity that is already in:</w:t>
      </w:r>
    </w:p>
    <w:p w14:paraId="169A6FC0"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 xml:space="preserve">the "permanently forbidden SNPNs" list or the "temporarily forbidden SNPNs" list, </w:t>
      </w:r>
      <w:r w:rsidRPr="00440C96">
        <w:rPr>
          <w:lang w:eastAsia="zh-CN"/>
        </w:rPr>
        <w:t xml:space="preserve">if </w:t>
      </w:r>
      <w:r w:rsidRPr="00440C96">
        <w:rPr>
          <w:noProof/>
          <w:lang w:eastAsia="en-GB"/>
        </w:rPr>
        <w:t>the</w:t>
      </w:r>
      <w:r w:rsidRPr="00440C96">
        <w:rPr>
          <w:lang w:eastAsia="en-GB"/>
        </w:rPr>
        <w:t xml:space="preserve"> </w:t>
      </w:r>
      <w:r w:rsidRPr="00440C96">
        <w:rPr>
          <w:noProof/>
          <w:lang w:eastAsia="en-GB"/>
        </w:rPr>
        <w:t>SNPN</w:t>
      </w:r>
      <w:r w:rsidRPr="00440C96">
        <w:rPr>
          <w:lang w:eastAsia="en-GB"/>
        </w:rPr>
        <w:t xml:space="preserve"> </w:t>
      </w:r>
      <w:r w:rsidRPr="00440C96">
        <w:rPr>
          <w:noProof/>
          <w:lang w:eastAsia="en-GB"/>
        </w:rPr>
        <w:t>was not selected according to subclause</w:t>
      </w:r>
      <w:r w:rsidRPr="00440C96">
        <w:rPr>
          <w:lang w:eastAsia="en-GB"/>
        </w:rPr>
        <w:t> </w:t>
      </w:r>
      <w:r w:rsidRPr="00440C96">
        <w:rPr>
          <w:noProof/>
          <w:lang w:eastAsia="en-GB"/>
        </w:rPr>
        <w:t xml:space="preserve">4.9.3.1.1 bullet a0) and </w:t>
      </w:r>
      <w:r w:rsidRPr="00440C96">
        <w:rPr>
          <w:lang w:eastAsia="en-GB"/>
        </w:rPr>
        <w:t xml:space="preserve">subclause 4.9.3.2.1 bullet a0) </w:t>
      </w:r>
      <w:r w:rsidRPr="00440C96">
        <w:rPr>
          <w:noProof/>
          <w:lang w:eastAsia="en-GB"/>
        </w:rPr>
        <w:t xml:space="preserve">of </w:t>
      </w:r>
      <w:r w:rsidRPr="00440C96">
        <w:rPr>
          <w:lang w:eastAsia="en-GB"/>
        </w:rPr>
        <w:t>3GPP TS 23.122 [5]; or</w:t>
      </w:r>
    </w:p>
    <w:p w14:paraId="3DBDDFC8"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 xml:space="preserve">the "permanently forbidden SNPNs for access for localized services in SNPN" list or the "temporarily forbidden SNPNs for access for localized services in SNPN" list, </w:t>
      </w:r>
      <w:r w:rsidRPr="00440C96">
        <w:rPr>
          <w:lang w:eastAsia="zh-CN"/>
        </w:rPr>
        <w:t xml:space="preserve">if </w:t>
      </w:r>
      <w:r w:rsidRPr="00440C96">
        <w:rPr>
          <w:noProof/>
          <w:lang w:eastAsia="en-GB"/>
        </w:rPr>
        <w:t>the</w:t>
      </w:r>
      <w:r w:rsidRPr="00440C96">
        <w:rPr>
          <w:lang w:eastAsia="en-GB"/>
        </w:rPr>
        <w:t xml:space="preserve"> </w:t>
      </w:r>
      <w:r w:rsidRPr="00440C96">
        <w:rPr>
          <w:noProof/>
          <w:lang w:eastAsia="en-GB"/>
        </w:rPr>
        <w:t>SNPN</w:t>
      </w:r>
      <w:r w:rsidRPr="00440C96">
        <w:rPr>
          <w:lang w:eastAsia="en-GB"/>
        </w:rPr>
        <w:t xml:space="preserve"> </w:t>
      </w:r>
      <w:r w:rsidRPr="00440C96">
        <w:rPr>
          <w:noProof/>
          <w:lang w:eastAsia="en-GB"/>
        </w:rPr>
        <w:t>was selected according to subclause</w:t>
      </w:r>
      <w:r w:rsidRPr="00440C96">
        <w:rPr>
          <w:lang w:eastAsia="en-GB"/>
        </w:rPr>
        <w:t> </w:t>
      </w:r>
      <w:r w:rsidRPr="00440C96">
        <w:rPr>
          <w:noProof/>
          <w:lang w:eastAsia="en-GB"/>
        </w:rPr>
        <w:t xml:space="preserve">4.9.3.1.1 bullet a0) or </w:t>
      </w:r>
      <w:r w:rsidRPr="00440C96">
        <w:rPr>
          <w:lang w:eastAsia="en-GB"/>
        </w:rPr>
        <w:t xml:space="preserve">subclause 4.9.3.2.1 bullet a0) </w:t>
      </w:r>
      <w:r w:rsidRPr="00440C96">
        <w:rPr>
          <w:noProof/>
          <w:lang w:eastAsia="en-GB"/>
        </w:rPr>
        <w:t xml:space="preserve">of </w:t>
      </w:r>
      <w:r w:rsidRPr="00440C96">
        <w:rPr>
          <w:lang w:eastAsia="en-GB"/>
        </w:rPr>
        <w:t>3GPP TS 23.122 [5].</w:t>
      </w:r>
    </w:p>
    <w:p w14:paraId="383EDCFD"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EB0ADE0"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3A:</w:t>
      </w:r>
      <w:r w:rsidRPr="00440C96">
        <w:rPr>
          <w:lang w:eastAsia="en-GB"/>
        </w:rPr>
        <w:tab/>
        <w:t xml:space="preserve">If N1 mode was disabled for </w:t>
      </w:r>
      <w:r w:rsidRPr="00440C96">
        <w:rPr>
          <w:color w:val="000000"/>
          <w:lang w:eastAsia="en-GB"/>
        </w:rPr>
        <w:t>an SNPN due to reception of 5GMM cause #27 or #62, the UE implementation ensures that it does not register to this SNPN due to being part of the list of "equivalent SNPNs" received while registered in another SNPN.</w:t>
      </w:r>
    </w:p>
    <w:p w14:paraId="3B0B4DA8" w14:textId="77777777" w:rsidR="00440C96" w:rsidRPr="00440C96" w:rsidRDefault="00440C96" w:rsidP="00440C96">
      <w:pPr>
        <w:overflowPunct w:val="0"/>
        <w:autoSpaceDE w:val="0"/>
        <w:autoSpaceDN w:val="0"/>
        <w:adjustRightInd w:val="0"/>
        <w:textAlignment w:val="baseline"/>
        <w:rPr>
          <w:lang w:eastAsia="zh-CN"/>
        </w:rPr>
      </w:pPr>
      <w:r w:rsidRPr="00440C96">
        <w:rPr>
          <w:lang w:eastAsia="zh-CN"/>
        </w:rPr>
        <w:t>I</w:t>
      </w:r>
      <w:r w:rsidRPr="00440C96">
        <w:rPr>
          <w:rFonts w:hint="eastAsia"/>
          <w:lang w:eastAsia="zh-CN"/>
        </w:rPr>
        <w:t xml:space="preserve">f the initial </w:t>
      </w:r>
      <w:r w:rsidRPr="00440C96">
        <w:rPr>
          <w:lang w:eastAsia="zh-CN"/>
        </w:rPr>
        <w:t xml:space="preserve">registration </w:t>
      </w:r>
      <w:r w:rsidRPr="00440C96">
        <w:rPr>
          <w:rFonts w:hint="eastAsia"/>
          <w:lang w:eastAsia="zh-CN"/>
        </w:rPr>
        <w:t xml:space="preserve">procedure is not for </w:t>
      </w:r>
      <w:r w:rsidRPr="00440C96">
        <w:rPr>
          <w:lang w:eastAsia="en-GB"/>
        </w:rPr>
        <w:t>emergency service</w:t>
      </w:r>
      <w:r w:rsidRPr="00440C96">
        <w:rPr>
          <w:rFonts w:hint="eastAsia"/>
          <w:lang w:eastAsia="zh-CN"/>
        </w:rPr>
        <w:t>s</w:t>
      </w:r>
      <w:r w:rsidRPr="00440C96">
        <w:rPr>
          <w:lang w:eastAsia="zh-CN"/>
        </w:rPr>
        <w:t>, the UE is not registered for disaster roaming services, and</w:t>
      </w:r>
      <w:r w:rsidRPr="00440C96">
        <w:rPr>
          <w:lang w:eastAsia="en-GB"/>
        </w:rPr>
        <w:t xml:space="preserve"> if the PLMN identity of the registered PLMN is a member of the forbidden PLMN list</w:t>
      </w:r>
      <w:r w:rsidRPr="00440C96">
        <w:rPr>
          <w:lang w:eastAsia="zh-CN"/>
        </w:rPr>
        <w:t xml:space="preserve"> </w:t>
      </w:r>
      <w:r w:rsidRPr="00440C96">
        <w:rPr>
          <w:lang w:eastAsia="en-GB"/>
        </w:rPr>
        <w:t>as specified in subclause 5.3.13A, any such PLMN identity shall be deleted from the corresponding list(s).</w:t>
      </w:r>
    </w:p>
    <w:p w14:paraId="3BAEF35C"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1BAD548"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REGISTRATION REQUEST message contains the LADN indication IE, based on the LADN indication IE, </w:t>
      </w:r>
      <w:r w:rsidRPr="00440C96">
        <w:rPr>
          <w:lang w:eastAsia="zh-CN"/>
        </w:rPr>
        <w:t>UE subscription information</w:t>
      </w:r>
      <w:r w:rsidRPr="00440C96">
        <w:rPr>
          <w:lang w:eastAsia="en-GB"/>
        </w:rPr>
        <w:t>, UE location and local configuration about LADN and:</w:t>
      </w:r>
    </w:p>
    <w:p w14:paraId="37950239"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 xml:space="preserve">if the LADN indication IE includes requested LADN DNNs, the UE subscribed DNN list includes the requested LADN DNNs or the wildcard DNN, and the </w:t>
      </w:r>
      <w:r w:rsidRPr="00440C96">
        <w:rPr>
          <w:lang w:eastAsia="ko-KR"/>
        </w:rPr>
        <w:t>LADN service area of</w:t>
      </w:r>
      <w:r w:rsidRPr="00440C96">
        <w:rPr>
          <w:lang w:eastAsia="en-GB"/>
        </w:rPr>
        <w:t xml:space="preserve"> the requested LADN DNN has an </w:t>
      </w:r>
      <w:r w:rsidRPr="00440C96">
        <w:rPr>
          <w:lang w:eastAsia="ko-KR"/>
        </w:rPr>
        <w:t xml:space="preserve">intersection with </w:t>
      </w:r>
      <w:r w:rsidRPr="00440C96">
        <w:rPr>
          <w:lang w:eastAsia="en-GB"/>
        </w:rPr>
        <w:t xml:space="preserve">the current registration area, the AMF shall determine the requested LADN DNNs included in the LADN indication IE as LADN DNNs for the </w:t>
      </w:r>
      <w:proofErr w:type="gramStart"/>
      <w:r w:rsidRPr="00440C96">
        <w:rPr>
          <w:lang w:eastAsia="en-GB"/>
        </w:rPr>
        <w:t>UE;</w:t>
      </w:r>
      <w:proofErr w:type="gramEnd"/>
    </w:p>
    <w:p w14:paraId="6A832117"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 xml:space="preserve">if no requested LADN DNNs included in the LADN indication IE and the wildcard DNN is included in the UE subscribed DNN list, the AMF shall determine the LADN DNN(s) configured in the AMF whose LADN </w:t>
      </w:r>
      <w:r w:rsidRPr="00440C96">
        <w:rPr>
          <w:lang w:eastAsia="ko-KR"/>
        </w:rPr>
        <w:t xml:space="preserve">service area </w:t>
      </w:r>
      <w:r w:rsidRPr="00440C96">
        <w:rPr>
          <w:lang w:eastAsia="en-GB"/>
        </w:rPr>
        <w:t xml:space="preserve">has an </w:t>
      </w:r>
      <w:r w:rsidRPr="00440C96">
        <w:rPr>
          <w:lang w:eastAsia="ko-KR"/>
        </w:rPr>
        <w:t xml:space="preserve">intersection with </w:t>
      </w:r>
      <w:r w:rsidRPr="00440C96">
        <w:rPr>
          <w:lang w:eastAsia="en-GB"/>
        </w:rPr>
        <w:t>the current registration area as LADN DNNs for the UE; or</w:t>
      </w:r>
    </w:p>
    <w:p w14:paraId="43996E22"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440C96">
        <w:rPr>
          <w:lang w:eastAsia="ko-KR"/>
        </w:rPr>
        <w:t xml:space="preserve">service area </w:t>
      </w:r>
      <w:r w:rsidRPr="00440C96">
        <w:rPr>
          <w:lang w:eastAsia="en-GB"/>
        </w:rPr>
        <w:t xml:space="preserve">has an </w:t>
      </w:r>
      <w:r w:rsidRPr="00440C96">
        <w:rPr>
          <w:lang w:eastAsia="ko-KR"/>
        </w:rPr>
        <w:t xml:space="preserve">intersection with </w:t>
      </w:r>
      <w:r w:rsidRPr="00440C96">
        <w:rPr>
          <w:lang w:eastAsia="en-GB"/>
        </w:rPr>
        <w:t>the current registration area as LADN DNNs for the UE.</w:t>
      </w:r>
    </w:p>
    <w:p w14:paraId="7022F513"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LADN indication IE is not included in the REGISTRATION REQUEST message, the AMF shall determine the LADN DNN(s) included in the UE subscribed DNN list whose </w:t>
      </w:r>
      <w:r w:rsidRPr="00440C96">
        <w:rPr>
          <w:lang w:eastAsia="ko-KR"/>
        </w:rPr>
        <w:t xml:space="preserve">service area </w:t>
      </w:r>
      <w:r w:rsidRPr="00440C96">
        <w:rPr>
          <w:lang w:eastAsia="en-GB"/>
        </w:rPr>
        <w:t xml:space="preserve">has an </w:t>
      </w:r>
      <w:r w:rsidRPr="00440C96">
        <w:rPr>
          <w:lang w:eastAsia="ko-KR"/>
        </w:rPr>
        <w:t xml:space="preserve">intersection with </w:t>
      </w:r>
      <w:r w:rsidRPr="00440C96">
        <w:rPr>
          <w:lang w:eastAsia="en-GB"/>
        </w:rPr>
        <w:t>the current registration area as LADN DNNs for the UE, except for the wildcard DNN included in the UE subscribed DNN list.</w:t>
      </w:r>
    </w:p>
    <w:p w14:paraId="0820DB3B"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440C96">
        <w:rPr>
          <w:rFonts w:hint="eastAsia"/>
          <w:lang w:eastAsia="zh-CN"/>
        </w:rPr>
        <w:t>UE</w:t>
      </w:r>
      <w:r w:rsidRPr="00440C96">
        <w:rPr>
          <w:lang w:eastAsia="en-GB"/>
        </w:rPr>
        <w:t xml:space="preserve"> is not performing the initial registration for emergency services, the AMF shall include it in the Negotiated WUS assistance information IE in the REGISTRATION ACCEPT message. </w:t>
      </w:r>
      <w:r w:rsidRPr="00440C96">
        <w:rPr>
          <w:lang w:eastAsia="en-GB"/>
        </w:rPr>
        <w:lastRenderedPageBreak/>
        <w:t>The AMF may consider the UE paging probability information received in the Requested WUS assistance information IE when determining the negotiated UE paging probability information for the UE.</w:t>
      </w:r>
    </w:p>
    <w:p w14:paraId="6F872DB0"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4:</w:t>
      </w:r>
      <w:r w:rsidRPr="00440C96">
        <w:rPr>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2FF0AF2D"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F7D1D1A"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5:</w:t>
      </w:r>
      <w:r w:rsidRPr="00440C96">
        <w:rPr>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DD23A6C"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518221E"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 AMF shall include the LADN information which consists of the determined LADN DNNs for the UE and LADN service area(s) available in the current registration area in the LADN information IE of the REGISTRATION ACCEPT message.</w:t>
      </w:r>
    </w:p>
    <w:p w14:paraId="49E1AD6B"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has set the LADN</w:t>
      </w:r>
      <w:r w:rsidRPr="00440C96">
        <w:rPr>
          <w:lang w:eastAsia="zh-CN"/>
        </w:rPr>
        <w:t>-DS</w:t>
      </w:r>
      <w:r w:rsidRPr="00440C96">
        <w:rPr>
          <w:lang w:eastAsia="en-GB"/>
        </w:rPr>
        <w:t xml:space="preserve"> bit to "LADN per DNN and S-NSSAI support</w:t>
      </w:r>
      <w:r w:rsidRPr="00440C96">
        <w:rPr>
          <w:rFonts w:hint="eastAsia"/>
          <w:lang w:eastAsia="en-GB"/>
        </w:rPr>
        <w:t>ed</w:t>
      </w:r>
      <w:r w:rsidRPr="00440C96">
        <w:rPr>
          <w:lang w:eastAsia="en-GB"/>
        </w:rPr>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in the Registration accept type 6 IE container IE of the REGISTRATION ACCEPT message.</w:t>
      </w:r>
    </w:p>
    <w:p w14:paraId="71C6B783"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w:t>
      </w:r>
    </w:p>
    <w:p w14:paraId="6F7B0E07"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the UE does not support LADN per DNN and S-</w:t>
      </w:r>
      <w:proofErr w:type="gramStart"/>
      <w:r w:rsidRPr="00440C96">
        <w:rPr>
          <w:lang w:eastAsia="en-GB"/>
        </w:rPr>
        <w:t>NSSAI;</w:t>
      </w:r>
      <w:proofErr w:type="gramEnd"/>
    </w:p>
    <w:p w14:paraId="5ED6230B"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r>
      <w:r w:rsidRPr="00440C96">
        <w:rPr>
          <w:lang w:val="en-US" w:eastAsia="ko-KR"/>
        </w:rPr>
        <w:t>the UE is subscribed to the LADN DNN for a single S-NSSAI only</w:t>
      </w:r>
      <w:r w:rsidRPr="00440C96">
        <w:rPr>
          <w:lang w:eastAsia="en-GB"/>
        </w:rPr>
        <w:t>; and</w:t>
      </w:r>
    </w:p>
    <w:p w14:paraId="580B4A9D"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 xml:space="preserve">the AMF only has the extended LADN </w:t>
      </w:r>
      <w:proofErr w:type="gramStart"/>
      <w:r w:rsidRPr="00440C96">
        <w:rPr>
          <w:lang w:eastAsia="en-GB"/>
        </w:rPr>
        <w:t>information;</w:t>
      </w:r>
      <w:proofErr w:type="gramEnd"/>
    </w:p>
    <w:p w14:paraId="443A5F46" w14:textId="77777777" w:rsidR="00440C96" w:rsidRPr="00440C96" w:rsidRDefault="00440C96" w:rsidP="00440C96">
      <w:pPr>
        <w:overflowPunct w:val="0"/>
        <w:autoSpaceDE w:val="0"/>
        <w:autoSpaceDN w:val="0"/>
        <w:adjustRightInd w:val="0"/>
        <w:textAlignment w:val="baseline"/>
        <w:rPr>
          <w:lang w:eastAsia="ko-KR"/>
        </w:rPr>
      </w:pPr>
      <w:r w:rsidRPr="00440C96">
        <w:rPr>
          <w:rFonts w:hint="eastAsia"/>
          <w:lang w:eastAsia="zh-CN"/>
        </w:rPr>
        <w:t>the</w:t>
      </w:r>
      <w:r w:rsidRPr="00440C96">
        <w:rPr>
          <w:lang w:eastAsia="ko-KR"/>
        </w:rPr>
        <w:t xml:space="preserve"> AMF may decide to provide the LADN service area for that LADN DNN of the extended LADN information as </w:t>
      </w:r>
      <w:r w:rsidRPr="00440C96">
        <w:rPr>
          <w:lang w:eastAsia="en-GB"/>
        </w:rPr>
        <w:t>the LADN information and include the LADN information in the LADN information IE of the CONFIGURATION UPDATE COMMAND message</w:t>
      </w:r>
      <w:r w:rsidRPr="00440C96">
        <w:rPr>
          <w:lang w:eastAsia="ko-KR"/>
        </w:rPr>
        <w:t>.</w:t>
      </w:r>
    </w:p>
    <w:p w14:paraId="0E65CC09"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5A:</w:t>
      </w:r>
      <w:r w:rsidRPr="00440C96">
        <w:rPr>
          <w:lang w:eastAsia="en-GB"/>
        </w:rPr>
        <w:tab/>
        <w:t xml:space="preserve">If the LADN service area is configured per DNN and S-NSSAI, </w:t>
      </w:r>
      <w:proofErr w:type="gramStart"/>
      <w:r w:rsidRPr="00440C96">
        <w:rPr>
          <w:lang w:eastAsia="en-GB"/>
        </w:rPr>
        <w:t>in order to</w:t>
      </w:r>
      <w:proofErr w:type="gramEnd"/>
      <w:r w:rsidRPr="00440C96">
        <w:rPr>
          <w:lang w:eastAsia="en-GB"/>
        </w:rPr>
        <w:t xml:space="preserve"> serve the UEs that do not support LADN per DNN and S-NSSAI, it is recommended that the LADN DNN is only served by a single S-NSSAI.</w:t>
      </w:r>
    </w:p>
    <w:p w14:paraId="7251334F"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5B:</w:t>
      </w:r>
      <w:r w:rsidRPr="00440C96">
        <w:rPr>
          <w:lang w:eastAsia="en-GB"/>
        </w:rPr>
        <w:tab/>
        <w:t xml:space="preserve">In case of </w:t>
      </w:r>
      <w:r w:rsidRPr="00440C96">
        <w:rPr>
          <w:lang w:val="en-US" w:eastAsia="ko-KR"/>
        </w:rPr>
        <w:t xml:space="preserve">the UE is subscribed to the LADN DNN for multiple S-NSSAIs, the AMF can treat this as no </w:t>
      </w:r>
      <w:r w:rsidRPr="00440C96">
        <w:rPr>
          <w:lang w:eastAsia="en-GB"/>
        </w:rPr>
        <w:t>extended LADN information</w:t>
      </w:r>
      <w:r w:rsidRPr="00440C96">
        <w:rPr>
          <w:lang w:val="en-US" w:eastAsia="ko-KR"/>
        </w:rPr>
        <w:t xml:space="preserve"> is available</w:t>
      </w:r>
      <w:r w:rsidRPr="00440C96">
        <w:rPr>
          <w:lang w:eastAsia="en-GB"/>
        </w:rPr>
        <w:t>.</w:t>
      </w:r>
    </w:p>
    <w:p w14:paraId="302A46D3"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UE does not support LADN per DNN and S-NSSAI and the AMF has neither the LADN information nor the extended LADN information, </w:t>
      </w:r>
      <w:r w:rsidRPr="00440C96">
        <w:rPr>
          <w:lang w:eastAsia="zh-CN"/>
        </w:rPr>
        <w:t>the AMF shall not provide any LADN information to the UE</w:t>
      </w:r>
      <w:r w:rsidRPr="00440C96">
        <w:rPr>
          <w:lang w:eastAsia="en-GB"/>
        </w:rPr>
        <w:t>.</w:t>
      </w:r>
    </w:p>
    <w:p w14:paraId="60EBE07F"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The UE, upon receiving the REGISTRATION ACCEPT message with the LADN information, shall store the received LADN information. The UE, upon receiving the REGISTRATION ACCEPT message with the Extended LADN information, shall store the received extended LADN information. </w:t>
      </w:r>
      <w:r w:rsidRPr="00440C96">
        <w:rPr>
          <w:rFonts w:hint="eastAsia"/>
          <w:lang w:eastAsia="ja-JP"/>
        </w:rPr>
        <w:t>I</w:t>
      </w:r>
      <w:r w:rsidRPr="00440C96">
        <w:rPr>
          <w:lang w:eastAsia="ja-JP"/>
        </w:rPr>
        <w:t xml:space="preserve">f there exists one or more LADN DNNs which are included in the LADN indication IE of the </w:t>
      </w:r>
      <w:r w:rsidRPr="00440C96">
        <w:rPr>
          <w:lang w:eastAsia="en-GB"/>
        </w:rP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54104BCA"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440C96">
        <w:rPr>
          <w:rFonts w:eastAsia="Malgun Gothic"/>
          <w:lang w:eastAsia="en-GB"/>
        </w:rPr>
        <w:t>REGISTRATION</w:t>
      </w:r>
      <w:r w:rsidRPr="00440C96">
        <w:rPr>
          <w:lang w:eastAsia="en-GB"/>
        </w:rPr>
        <w:t xml:space="preserve"> ACCEPT message the new assigned 5G-GUTI together with the assigned TAI list.</w:t>
      </w:r>
    </w:p>
    <w:p w14:paraId="1038748E" w14:textId="77777777" w:rsidR="00440C96" w:rsidRPr="00440C96" w:rsidRDefault="00440C96" w:rsidP="00440C96">
      <w:pPr>
        <w:overflowPunct w:val="0"/>
        <w:autoSpaceDE w:val="0"/>
        <w:autoSpaceDN w:val="0"/>
        <w:adjustRightInd w:val="0"/>
        <w:snapToGrid w:val="0"/>
        <w:textAlignment w:val="baseline"/>
        <w:rPr>
          <w:lang w:val="en-US" w:eastAsia="en-GB"/>
        </w:rPr>
      </w:pPr>
      <w:r w:rsidRPr="00440C96">
        <w:rPr>
          <w:lang w:val="en-US" w:eastAsia="en-GB"/>
        </w:rPr>
        <w:t xml:space="preserve">If the UE has set the </w:t>
      </w:r>
      <w:r w:rsidRPr="00440C96">
        <w:rPr>
          <w:lang w:eastAsia="en-GB"/>
        </w:rPr>
        <w:t>CAG bit to "CAG supported" in the 5GMM capability IE of the REGISTRATION REQUEST message</w:t>
      </w:r>
      <w:r w:rsidRPr="00440C96">
        <w:rPr>
          <w:lang w:val="en-US" w:eastAsia="en-GB"/>
        </w:rPr>
        <w:t xml:space="preserve"> and the AMF</w:t>
      </w:r>
      <w:r w:rsidRPr="00440C96">
        <w:rPr>
          <w:lang w:eastAsia="en-GB"/>
        </w:rPr>
        <w:t xml:space="preserve"> needs to update the "CAG information list" stored in the UE,</w:t>
      </w:r>
      <w:r w:rsidRPr="00440C96">
        <w:rPr>
          <w:lang w:val="en-US" w:eastAsia="en-GB"/>
        </w:rPr>
        <w:t xml:space="preserve"> the AMF shall include the CAG information list IE </w:t>
      </w:r>
      <w:r w:rsidRPr="00440C96">
        <w:rPr>
          <w:lang w:eastAsia="en-GB"/>
        </w:rPr>
        <w:t xml:space="preserve">or </w:t>
      </w:r>
      <w:r w:rsidRPr="00440C96">
        <w:rPr>
          <w:rFonts w:eastAsia="Malgun Gothic"/>
          <w:lang w:eastAsia="en-GB"/>
        </w:rPr>
        <w:t xml:space="preserve">the Extended </w:t>
      </w:r>
      <w:r w:rsidRPr="00440C96">
        <w:rPr>
          <w:lang w:eastAsia="en-GB"/>
        </w:rPr>
        <w:t>CAG information list</w:t>
      </w:r>
      <w:r w:rsidRPr="00440C96">
        <w:rPr>
          <w:lang w:val="en-US" w:eastAsia="en-GB"/>
        </w:rPr>
        <w:t xml:space="preserve"> IE</w:t>
      </w:r>
      <w:r w:rsidRPr="00440C96">
        <w:rPr>
          <w:lang w:eastAsia="en-GB"/>
        </w:rPr>
        <w:t xml:space="preserve"> </w:t>
      </w:r>
      <w:r w:rsidRPr="00440C96">
        <w:rPr>
          <w:lang w:val="en-US" w:eastAsia="en-GB"/>
        </w:rPr>
        <w:t>in the REGISTRATION ACCEPT message.</w:t>
      </w:r>
    </w:p>
    <w:p w14:paraId="60DC1BD7" w14:textId="77777777" w:rsidR="00440C96" w:rsidRPr="00440C96" w:rsidRDefault="00440C96" w:rsidP="00440C96">
      <w:pPr>
        <w:keepLines/>
        <w:overflowPunct w:val="0"/>
        <w:autoSpaceDE w:val="0"/>
        <w:autoSpaceDN w:val="0"/>
        <w:adjustRightInd w:val="0"/>
        <w:snapToGrid w:val="0"/>
        <w:ind w:left="1135" w:hanging="851"/>
        <w:textAlignment w:val="baseline"/>
        <w:rPr>
          <w:lang w:eastAsia="zh-CN"/>
        </w:rPr>
      </w:pPr>
      <w:r w:rsidRPr="00440C96">
        <w:rPr>
          <w:lang w:eastAsia="en-GB"/>
        </w:rPr>
        <w:t>NOTE </w:t>
      </w:r>
      <w:r w:rsidRPr="00440C96">
        <w:rPr>
          <w:lang w:eastAsia="zh-CN"/>
        </w:rPr>
        <w:t>6</w:t>
      </w:r>
      <w:r w:rsidRPr="00440C96">
        <w:rPr>
          <w:lang w:eastAsia="en-GB"/>
        </w:rPr>
        <w:t>:</w:t>
      </w:r>
      <w:r w:rsidRPr="00440C96">
        <w:rPr>
          <w:rFonts w:hint="eastAsia"/>
          <w:lang w:eastAsia="zh-CN"/>
        </w:rPr>
        <w:tab/>
      </w:r>
      <w:r w:rsidRPr="00440C96">
        <w:rPr>
          <w:lang w:eastAsia="zh-CN"/>
        </w:rPr>
        <w:t xml:space="preserve">The </w:t>
      </w:r>
      <w:r w:rsidRPr="00440C96">
        <w:rPr>
          <w:lang w:eastAsia="en-GB"/>
        </w:rPr>
        <w:t>"</w:t>
      </w:r>
      <w:r w:rsidRPr="00440C96">
        <w:rPr>
          <w:lang w:eastAsia="zh-CN"/>
        </w:rPr>
        <w:t>CAG information list</w:t>
      </w:r>
      <w:r w:rsidRPr="00440C96">
        <w:rPr>
          <w:lang w:eastAsia="en-GB"/>
        </w:rPr>
        <w:t>"</w:t>
      </w:r>
      <w:r w:rsidRPr="00440C96">
        <w:rPr>
          <w:lang w:eastAsia="zh-CN"/>
        </w:rPr>
        <w:t xml:space="preserve"> can be provided by the AMF and include no entry if no "CAG information list" exists in the subscription</w:t>
      </w:r>
      <w:r w:rsidRPr="00440C96">
        <w:rPr>
          <w:rFonts w:hint="eastAsia"/>
          <w:lang w:eastAsia="zh-CN"/>
        </w:rPr>
        <w:t>.</w:t>
      </w:r>
    </w:p>
    <w:p w14:paraId="7724E00B" w14:textId="77777777" w:rsidR="00440C96" w:rsidRPr="00440C96" w:rsidRDefault="00440C96" w:rsidP="00440C96">
      <w:pPr>
        <w:keepLines/>
        <w:overflowPunct w:val="0"/>
        <w:autoSpaceDE w:val="0"/>
        <w:autoSpaceDN w:val="0"/>
        <w:adjustRightInd w:val="0"/>
        <w:snapToGrid w:val="0"/>
        <w:ind w:left="1135" w:hanging="851"/>
        <w:textAlignment w:val="baseline"/>
        <w:rPr>
          <w:lang w:eastAsia="en-GB"/>
        </w:rPr>
      </w:pPr>
      <w:r w:rsidRPr="00440C96">
        <w:rPr>
          <w:lang w:eastAsia="en-GB"/>
        </w:rPr>
        <w:t>NOTE </w:t>
      </w:r>
      <w:r w:rsidRPr="00440C96">
        <w:rPr>
          <w:lang w:eastAsia="zh-CN"/>
        </w:rPr>
        <w:t>7</w:t>
      </w:r>
      <w:r w:rsidRPr="00440C96">
        <w:rPr>
          <w:lang w:eastAsia="en-GB"/>
        </w:rPr>
        <w:t>:</w:t>
      </w:r>
      <w:r w:rsidRPr="00440C96">
        <w:rPr>
          <w:lang w:eastAsia="en-GB"/>
        </w:rPr>
        <w:tab/>
      </w:r>
      <w:r w:rsidRPr="00440C96">
        <w:rPr>
          <w:lang w:val="en-US" w:eastAsia="en-GB"/>
        </w:rPr>
        <w:t xml:space="preserve">If </w:t>
      </w:r>
      <w:r w:rsidRPr="00440C96">
        <w:rPr>
          <w:lang w:eastAsia="en-GB"/>
        </w:rPr>
        <w:t>the UE support</w:t>
      </w:r>
      <w:r w:rsidRPr="00440C96">
        <w:rPr>
          <w:rFonts w:hint="eastAsia"/>
          <w:lang w:eastAsia="zh-CN"/>
        </w:rPr>
        <w:t>s</w:t>
      </w:r>
      <w:r w:rsidRPr="00440C96">
        <w:rPr>
          <w:lang w:eastAsia="en-GB"/>
        </w:rPr>
        <w:t xml:space="preserve"> extended CAG information lis</w:t>
      </w:r>
      <w:r w:rsidRPr="00440C96">
        <w:rPr>
          <w:rFonts w:hint="eastAsia"/>
          <w:lang w:eastAsia="zh-CN"/>
        </w:rPr>
        <w:t>t</w:t>
      </w:r>
      <w:r w:rsidRPr="00440C96">
        <w:rPr>
          <w:lang w:eastAsia="en-GB"/>
        </w:rPr>
        <w:t xml:space="preserve">, </w:t>
      </w:r>
      <w:r w:rsidRPr="00440C96">
        <w:rPr>
          <w:rFonts w:hint="eastAsia"/>
          <w:lang w:eastAsia="zh-CN"/>
        </w:rPr>
        <w:t>t</w:t>
      </w:r>
      <w:r w:rsidRPr="00440C96">
        <w:rPr>
          <w:lang w:eastAsia="en-GB"/>
        </w:rPr>
        <w:t>he CAG information lis</w:t>
      </w:r>
      <w:r w:rsidRPr="00440C96">
        <w:rPr>
          <w:rFonts w:hint="eastAsia"/>
          <w:lang w:eastAsia="zh-CN"/>
        </w:rPr>
        <w:t>t</w:t>
      </w:r>
      <w:r w:rsidRPr="00440C96">
        <w:rPr>
          <w:lang w:eastAsia="en-GB"/>
        </w:rPr>
        <w:t xml:space="preserve"> </w:t>
      </w:r>
      <w:r w:rsidRPr="00440C96">
        <w:rPr>
          <w:rFonts w:hint="eastAsia"/>
          <w:lang w:eastAsia="zh-CN"/>
        </w:rPr>
        <w:t xml:space="preserve">can </w:t>
      </w:r>
      <w:r w:rsidRPr="00440C96">
        <w:rPr>
          <w:lang w:eastAsia="en-GB"/>
        </w:rPr>
        <w:t xml:space="preserve">be included </w:t>
      </w:r>
      <w:r w:rsidRPr="00440C96">
        <w:rPr>
          <w:rFonts w:hint="eastAsia"/>
          <w:lang w:eastAsia="zh-CN"/>
        </w:rPr>
        <w:t xml:space="preserve">either </w:t>
      </w:r>
      <w:r w:rsidRPr="00440C96">
        <w:rPr>
          <w:lang w:eastAsia="en-GB"/>
        </w:rPr>
        <w:t>in the CAG information lis</w:t>
      </w:r>
      <w:r w:rsidRPr="00440C96">
        <w:rPr>
          <w:rFonts w:hint="eastAsia"/>
          <w:lang w:eastAsia="zh-CN"/>
        </w:rPr>
        <w:t>t</w:t>
      </w:r>
      <w:r w:rsidRPr="00440C96">
        <w:rPr>
          <w:lang w:eastAsia="en-GB"/>
        </w:rPr>
        <w:t xml:space="preserve"> IE </w:t>
      </w:r>
      <w:r w:rsidRPr="00440C96">
        <w:rPr>
          <w:rFonts w:hint="eastAsia"/>
          <w:lang w:eastAsia="zh-CN"/>
        </w:rPr>
        <w:t xml:space="preserve">or </w:t>
      </w:r>
      <w:r w:rsidRPr="00440C96">
        <w:rPr>
          <w:lang w:eastAsia="en-GB"/>
        </w:rPr>
        <w:t>Extended CAG information lis</w:t>
      </w:r>
      <w:r w:rsidRPr="00440C96">
        <w:rPr>
          <w:rFonts w:hint="eastAsia"/>
          <w:lang w:eastAsia="zh-CN"/>
        </w:rPr>
        <w:t>t</w:t>
      </w:r>
      <w:r w:rsidRPr="00440C96">
        <w:rPr>
          <w:lang w:eastAsia="en-GB"/>
        </w:rPr>
        <w:t xml:space="preserve"> IE.</w:t>
      </w:r>
    </w:p>
    <w:p w14:paraId="5CB3F723" w14:textId="77777777" w:rsidR="00440C96" w:rsidRPr="00440C96" w:rsidRDefault="00440C96" w:rsidP="00440C96">
      <w:pPr>
        <w:overflowPunct w:val="0"/>
        <w:autoSpaceDE w:val="0"/>
        <w:autoSpaceDN w:val="0"/>
        <w:adjustRightInd w:val="0"/>
        <w:snapToGrid w:val="0"/>
        <w:textAlignment w:val="baseline"/>
        <w:rPr>
          <w:lang w:val="en-US" w:eastAsia="zh-CN"/>
        </w:rPr>
      </w:pPr>
      <w:r w:rsidRPr="00440C96">
        <w:rPr>
          <w:lang w:val="en-US" w:eastAsia="en-GB"/>
        </w:rPr>
        <w:t xml:space="preserve">If </w:t>
      </w:r>
      <w:r w:rsidRPr="00440C96">
        <w:rPr>
          <w:lang w:eastAsia="en-GB"/>
        </w:rPr>
        <w:t xml:space="preserve">the UE </w:t>
      </w:r>
      <w:r w:rsidRPr="00440C96">
        <w:rPr>
          <w:rFonts w:hint="eastAsia"/>
          <w:lang w:eastAsia="zh-CN"/>
        </w:rPr>
        <w:t xml:space="preserve">does not </w:t>
      </w:r>
      <w:r w:rsidRPr="00440C96">
        <w:rPr>
          <w:lang w:eastAsia="en-GB"/>
        </w:rPr>
        <w:t>support extended CAG information lis</w:t>
      </w:r>
      <w:r w:rsidRPr="00440C96">
        <w:rPr>
          <w:rFonts w:hint="eastAsia"/>
          <w:lang w:eastAsia="zh-CN"/>
        </w:rPr>
        <w:t>t</w:t>
      </w:r>
      <w:r w:rsidRPr="00440C96">
        <w:rPr>
          <w:lang w:eastAsia="en-GB"/>
        </w:rPr>
        <w:t>, the CAG information lis</w:t>
      </w:r>
      <w:r w:rsidRPr="00440C96">
        <w:rPr>
          <w:rFonts w:hint="eastAsia"/>
          <w:lang w:eastAsia="zh-CN"/>
        </w:rPr>
        <w:t>t</w:t>
      </w:r>
      <w:r w:rsidRPr="00440C96">
        <w:rPr>
          <w:lang w:eastAsia="en-GB"/>
        </w:rPr>
        <w:t xml:space="preserve"> shall </w:t>
      </w:r>
      <w:r w:rsidRPr="00440C96">
        <w:rPr>
          <w:rFonts w:hint="eastAsia"/>
          <w:lang w:eastAsia="zh-CN"/>
        </w:rPr>
        <w:t xml:space="preserve">not </w:t>
      </w:r>
      <w:r w:rsidRPr="00440C96">
        <w:rPr>
          <w:lang w:eastAsia="en-GB"/>
        </w:rPr>
        <w:t>be included in the Extended CAG information lis</w:t>
      </w:r>
      <w:r w:rsidRPr="00440C96">
        <w:rPr>
          <w:rFonts w:hint="eastAsia"/>
          <w:lang w:eastAsia="zh-CN"/>
        </w:rPr>
        <w:t>t</w:t>
      </w:r>
      <w:r w:rsidRPr="00440C96">
        <w:rPr>
          <w:lang w:eastAsia="en-GB"/>
        </w:rPr>
        <w:t xml:space="preserve"> IE.</w:t>
      </w:r>
    </w:p>
    <w:p w14:paraId="7F1CDE57" w14:textId="77777777" w:rsidR="00440C96" w:rsidRPr="00440C96" w:rsidRDefault="00440C96" w:rsidP="00440C96">
      <w:pPr>
        <w:overflowPunct w:val="0"/>
        <w:autoSpaceDE w:val="0"/>
        <w:autoSpaceDN w:val="0"/>
        <w:adjustRightInd w:val="0"/>
        <w:snapToGrid w:val="0"/>
        <w:textAlignment w:val="baseline"/>
        <w:rPr>
          <w:lang w:eastAsia="en-GB"/>
        </w:rPr>
      </w:pPr>
      <w:r w:rsidRPr="00440C96">
        <w:rPr>
          <w:lang w:eastAsia="en-GB"/>
        </w:rPr>
        <w:t>If a 5G-GUTI or the SOR transparent container IE is included in the REGISTRATION ACCEPT message, the AMF shall start timer T3550 and enter state 5GMM-COMMON-PROCEDURE-INITIATED as described in subclause 5.1.3.2.3.3.</w:t>
      </w:r>
    </w:p>
    <w:p w14:paraId="118AADA3" w14:textId="77777777" w:rsidR="00440C96" w:rsidRPr="00440C96" w:rsidRDefault="00440C96" w:rsidP="00440C96">
      <w:pPr>
        <w:overflowPunct w:val="0"/>
        <w:autoSpaceDE w:val="0"/>
        <w:autoSpaceDN w:val="0"/>
        <w:adjustRightInd w:val="0"/>
        <w:snapToGrid w:val="0"/>
        <w:textAlignment w:val="baseline"/>
        <w:rPr>
          <w:lang w:eastAsia="en-GB"/>
        </w:rPr>
      </w:pPr>
      <w:r w:rsidRPr="00440C96">
        <w:rPr>
          <w:lang w:eastAsia="en-GB"/>
        </w:rPr>
        <w:t xml:space="preserve">If the Operator-defined access </w:t>
      </w:r>
      <w:r w:rsidRPr="00440C96">
        <w:rPr>
          <w:lang w:val="en-US" w:eastAsia="en-GB"/>
        </w:rPr>
        <w:t xml:space="preserve">category definitions </w:t>
      </w:r>
      <w:r w:rsidRPr="00440C96">
        <w:rPr>
          <w:lang w:eastAsia="en-GB"/>
        </w:rPr>
        <w:t>IE, the Extended emergency number list IE</w:t>
      </w:r>
      <w:r w:rsidRPr="00440C96">
        <w:rPr>
          <w:rFonts w:hint="eastAsia"/>
          <w:lang w:eastAsia="zh-CN"/>
        </w:rPr>
        <w:t>,</w:t>
      </w:r>
      <w:r w:rsidRPr="00440C96">
        <w:rPr>
          <w:lang w:eastAsia="en-GB"/>
        </w:rPr>
        <w:t xml:space="preserve"> the CAG information list </w:t>
      </w:r>
      <w:proofErr w:type="gramStart"/>
      <w:r w:rsidRPr="00440C96">
        <w:rPr>
          <w:lang w:eastAsia="en-GB"/>
        </w:rPr>
        <w:t>IE</w:t>
      </w:r>
      <w:proofErr w:type="gramEnd"/>
      <w:r w:rsidRPr="00440C96">
        <w:rPr>
          <w:lang w:eastAsia="en-GB"/>
        </w:rPr>
        <w:t xml:space="preserve"> or </w:t>
      </w:r>
      <w:r w:rsidRPr="00440C96">
        <w:rPr>
          <w:rFonts w:eastAsia="Malgun Gothic"/>
          <w:lang w:eastAsia="en-GB"/>
        </w:rPr>
        <w:t xml:space="preserve">the Extended </w:t>
      </w:r>
      <w:r w:rsidRPr="00440C96">
        <w:rPr>
          <w:lang w:eastAsia="en-GB"/>
        </w:rPr>
        <w:t>CAG information list</w:t>
      </w:r>
      <w:r w:rsidRPr="00440C96">
        <w:rPr>
          <w:lang w:val="en-US" w:eastAsia="en-GB"/>
        </w:rPr>
        <w:t xml:space="preserve"> IE</w:t>
      </w:r>
      <w:r w:rsidRPr="00440C96">
        <w:rPr>
          <w:lang w:eastAsia="en-GB"/>
        </w:rPr>
        <w:t xml:space="preserve"> are included in the REGISTRATION ACCEPT message, the AMF shall start timer T3550 and enter state 5GMM-COMMON-PROCEDURE-INITIATED as described in subclause 5.1.3.2.3.3.</w:t>
      </w:r>
    </w:p>
    <w:p w14:paraId="10340DC6" w14:textId="77777777" w:rsidR="00440C96" w:rsidRPr="00440C96" w:rsidRDefault="00440C96" w:rsidP="00440C96">
      <w:pPr>
        <w:overflowPunct w:val="0"/>
        <w:autoSpaceDE w:val="0"/>
        <w:autoSpaceDN w:val="0"/>
        <w:adjustRightInd w:val="0"/>
        <w:snapToGrid w:val="0"/>
        <w:textAlignment w:val="baseline"/>
        <w:rPr>
          <w:lang w:eastAsia="en-GB"/>
        </w:rPr>
      </w:pPr>
      <w:r w:rsidRPr="00440C96">
        <w:rPr>
          <w:lang w:eastAsia="en-GB"/>
        </w:rPr>
        <w:t>If the UE has set the RCMAP bit to "</w:t>
      </w:r>
      <w:r w:rsidRPr="00440C96">
        <w:rPr>
          <w:lang w:eastAsia="zh-CN"/>
        </w:rPr>
        <w:t>Sending of REGISTRATION COMPLETE message for negotiated PEIPS assistance information supported</w:t>
      </w:r>
      <w:r w:rsidRPr="00440C96">
        <w:rPr>
          <w:lang w:eastAsia="en-GB"/>
        </w:rPr>
        <w:t>" in the 5GMM capability IE of the REGISTRATION REQUEST message and if the Negotiated PEIPS assistance information IE is included in the REGISTRATION ACCEPT message, the AMF shall start timer T3550 and enter state 5GMM-COMMON-PROCEDURE-INITIATED as described in subclause 5.1.3.2.3.3.</w:t>
      </w:r>
    </w:p>
    <w:p w14:paraId="38012A50" w14:textId="77777777" w:rsidR="00440C96" w:rsidRPr="00440C96" w:rsidRDefault="00440C96" w:rsidP="00440C96">
      <w:pPr>
        <w:overflowPunct w:val="0"/>
        <w:autoSpaceDE w:val="0"/>
        <w:autoSpaceDN w:val="0"/>
        <w:adjustRightInd w:val="0"/>
        <w:textAlignment w:val="baseline"/>
        <w:rPr>
          <w:lang w:val="en-US" w:eastAsia="en-GB"/>
        </w:rPr>
      </w:pPr>
      <w:r w:rsidRPr="00440C96">
        <w:rPr>
          <w:lang w:val="en-US" w:eastAsia="en-GB"/>
        </w:rPr>
        <w:t xml:space="preserve">If the UE is not in NB-N1 mode and the UE has set the RACS bit to </w:t>
      </w:r>
      <w:r w:rsidRPr="00440C96">
        <w:rPr>
          <w:lang w:eastAsia="en-GB"/>
        </w:rPr>
        <w:t>"</w:t>
      </w:r>
      <w:r w:rsidRPr="00440C96">
        <w:rPr>
          <w:lang w:val="en-US" w:eastAsia="en-GB"/>
        </w:rPr>
        <w:t>RACS supported</w:t>
      </w:r>
      <w:r w:rsidRPr="00440C96">
        <w:rPr>
          <w:lang w:eastAsia="en-GB"/>
        </w:rPr>
        <w:t>"</w:t>
      </w:r>
      <w:r w:rsidRPr="00440C96">
        <w:rPr>
          <w:lang w:val="en-US" w:eastAsia="en-GB"/>
        </w:rPr>
        <w:t xml:space="preserve"> in the 5GMM Capability IE of the REGISTRATION REQUEST message, the AMF may include either a UE radio capability ID IE or a UE radio capability ID deletion indication IE in the REGISTRATION ACCEPT message.</w:t>
      </w:r>
      <w:r w:rsidRPr="00440C96">
        <w:rPr>
          <w:lang w:eastAsia="en-GB"/>
        </w:rPr>
        <w:t xml:space="preserve"> If the </w:t>
      </w:r>
      <w:r w:rsidRPr="00440C96">
        <w:rPr>
          <w:lang w:val="en-US" w:eastAsia="en-GB"/>
        </w:rPr>
        <w:t xml:space="preserve">UE radio capability ID </w:t>
      </w:r>
      <w:r w:rsidRPr="00440C96">
        <w:rPr>
          <w:lang w:eastAsia="en-GB"/>
        </w:rPr>
        <w:t xml:space="preserve">IE or the </w:t>
      </w:r>
      <w:r w:rsidRPr="00440C96">
        <w:rPr>
          <w:lang w:val="en-US" w:eastAsia="en-GB"/>
        </w:rPr>
        <w:t>UE radio capability ID deletion indication IE</w:t>
      </w:r>
      <w:r w:rsidRPr="00440C96">
        <w:rPr>
          <w:lang w:eastAsia="en-GB"/>
        </w:rPr>
        <w:t xml:space="preserve"> is included in the REGISTRATION ACCEPT message, the AMF shall start timer T3550 and enter state 5GMM-COMMON-PROCEDURE-INITIATED as described in subclause 5.1.3.2.3.3.</w:t>
      </w:r>
    </w:p>
    <w:p w14:paraId="1FC1208C"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440C96">
        <w:rPr>
          <w:rFonts w:hint="eastAsia"/>
          <w:lang w:eastAsia="en-GB"/>
        </w:rPr>
        <w:t xml:space="preserve"> </w:t>
      </w:r>
      <w:r w:rsidRPr="00440C96">
        <w:rPr>
          <w:lang w:eastAsia="en-GB"/>
        </w:rPr>
        <w:t>indication IE in the REGISTRATION ACCEPT message. If "all PLMN registration area allocated" is indicated in the MICO</w:t>
      </w:r>
      <w:r w:rsidRPr="00440C96">
        <w:rPr>
          <w:rFonts w:hint="eastAsia"/>
          <w:lang w:eastAsia="en-GB"/>
        </w:rPr>
        <w:t xml:space="preserve"> </w:t>
      </w:r>
      <w:r w:rsidRPr="00440C96">
        <w:rPr>
          <w:lang w:eastAsia="en-GB"/>
        </w:rPr>
        <w:t>indication IE, the AMF shall not assign and include the TAI list in the REGISTRATION ACCEPT message.</w:t>
      </w:r>
      <w:r w:rsidRPr="00440C96">
        <w:rPr>
          <w:rFonts w:hint="eastAsia"/>
          <w:lang w:eastAsia="zh-CN"/>
        </w:rPr>
        <w:t xml:space="preserve"> </w:t>
      </w:r>
      <w:r w:rsidRPr="00440C96">
        <w:rPr>
          <w:lang w:eastAsia="en-GB"/>
        </w:rPr>
        <w:t xml:space="preserve">If the </w:t>
      </w:r>
      <w:r w:rsidRPr="00440C96">
        <w:rPr>
          <w:rFonts w:eastAsia="Arial"/>
          <w:lang w:eastAsia="en-GB"/>
        </w:rPr>
        <w:t>REGISTRATION</w:t>
      </w:r>
      <w:r w:rsidRPr="00440C96">
        <w:rPr>
          <w:lang w:eastAsia="en-GB"/>
        </w:rPr>
        <w:t xml:space="preserve"> ACCEPT message included an MICO</w:t>
      </w:r>
      <w:r w:rsidRPr="00440C96">
        <w:rPr>
          <w:rFonts w:hint="eastAsia"/>
          <w:lang w:eastAsia="en-GB"/>
        </w:rPr>
        <w:t xml:space="preserve"> </w:t>
      </w:r>
      <w:r w:rsidRPr="00440C96">
        <w:rPr>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F0A5A66"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5B3AD617"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AMF supports and accepts the use of MICO, and the UE included the Requested T3512 value IE in the REGISTRATION REQUEST message, then the AMF shall </w:t>
      </w:r>
      <w:proofErr w:type="gramStart"/>
      <w:r w:rsidRPr="00440C96">
        <w:rPr>
          <w:lang w:eastAsia="en-GB"/>
        </w:rPr>
        <w:t>take into account</w:t>
      </w:r>
      <w:proofErr w:type="gramEnd"/>
      <w:r w:rsidRPr="00440C96">
        <w:rPr>
          <w:lang w:eastAsia="en-GB"/>
        </w:rPr>
        <w:t xml:space="preserve"> the T3512 value requested when providing the T3512 value IE in the REGISTRATION ACCEPT message.</w:t>
      </w:r>
    </w:p>
    <w:p w14:paraId="7B3424CA"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7A:</w:t>
      </w:r>
      <w:r w:rsidRPr="00440C96">
        <w:rPr>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A7463EE"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 AMF shall include the T3512 value IE in the REGISTRATION ACCEPT message only if the REGISTRATION REQUEST message was sent over the 3GPP access.</w:t>
      </w:r>
    </w:p>
    <w:p w14:paraId="7E2A4F63"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 AMF shall include the non-3GPP de-registration timer value IE in the REGISTRATION ACCEPT message only if the REGISTRATION REQUEST message was sent over the non-3GPP access.</w:t>
      </w:r>
    </w:p>
    <w:p w14:paraId="3834966E"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lastRenderedPageBreak/>
        <w:t xml:space="preserve">If the UE requests "control plane </w:t>
      </w:r>
      <w:proofErr w:type="spellStart"/>
      <w:r w:rsidRPr="00440C96">
        <w:rPr>
          <w:lang w:eastAsia="en-GB"/>
        </w:rPr>
        <w:t>CIoT</w:t>
      </w:r>
      <w:proofErr w:type="spellEnd"/>
      <w:r w:rsidRPr="00440C96">
        <w:rPr>
          <w:lang w:eastAsia="en-GB"/>
        </w:rPr>
        <w:t xml:space="preserve"> 5GS optimization" in the 5GS update type IE, indicates support of control plane </w:t>
      </w:r>
      <w:proofErr w:type="spellStart"/>
      <w:r w:rsidRPr="00440C96">
        <w:rPr>
          <w:lang w:eastAsia="en-GB"/>
        </w:rPr>
        <w:t>CIoT</w:t>
      </w:r>
      <w:proofErr w:type="spellEnd"/>
      <w:r w:rsidRPr="00440C96">
        <w:rPr>
          <w:lang w:eastAsia="en-GB"/>
        </w:rPr>
        <w:t xml:space="preserve"> 5GS optimization in the 5GMM capability IE and the AMF decides to accept </w:t>
      </w:r>
      <w:r w:rsidRPr="00440C96">
        <w:rPr>
          <w:rFonts w:hint="eastAsia"/>
          <w:lang w:eastAsia="ja-JP"/>
        </w:rPr>
        <w:t xml:space="preserve">the requested </w:t>
      </w:r>
      <w:proofErr w:type="spellStart"/>
      <w:r w:rsidRPr="00440C96">
        <w:rPr>
          <w:lang w:eastAsia="en-GB"/>
        </w:rPr>
        <w:t>CIoT</w:t>
      </w:r>
      <w:proofErr w:type="spellEnd"/>
      <w:r w:rsidRPr="00440C96">
        <w:rPr>
          <w:lang w:eastAsia="en-GB"/>
        </w:rPr>
        <w:t xml:space="preserve"> 5GS optimization</w:t>
      </w:r>
      <w:r w:rsidRPr="00440C96">
        <w:rPr>
          <w:rFonts w:hint="eastAsia"/>
          <w:lang w:eastAsia="ja-JP"/>
        </w:rPr>
        <w:t xml:space="preserve"> and</w:t>
      </w:r>
      <w:r w:rsidRPr="00440C96">
        <w:rPr>
          <w:lang w:eastAsia="en-GB"/>
        </w:rPr>
        <w:t xml:space="preserve"> the registration request, the AMF shall indicate "control plane </w:t>
      </w:r>
      <w:proofErr w:type="spellStart"/>
      <w:r w:rsidRPr="00440C96">
        <w:rPr>
          <w:lang w:eastAsia="en-GB"/>
        </w:rPr>
        <w:t>CIoT</w:t>
      </w:r>
      <w:proofErr w:type="spellEnd"/>
      <w:r w:rsidRPr="00440C96">
        <w:rPr>
          <w:lang w:eastAsia="en-GB"/>
        </w:rPr>
        <w:t xml:space="preserve"> 5GS optimization supported" in the 5GS network feature support IE of the REGISTRATION ACCEPT message.</w:t>
      </w:r>
    </w:p>
    <w:p w14:paraId="547BD167"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 AMF may include the T3447 value IE set to the service gap time value in the REGISTRATION ACCEPT message if:</w:t>
      </w:r>
    </w:p>
    <w:p w14:paraId="2D1D3549"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the UE has indicated support for service gap control in the REGISTRATION REQUEST message; and</w:t>
      </w:r>
    </w:p>
    <w:p w14:paraId="5491F554"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a service gap time value is available in the 5GMM context.</w:t>
      </w:r>
    </w:p>
    <w:p w14:paraId="7E7D801D"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there is a running T3447 timer in the AMF and the Follow-on request indicator is set to </w:t>
      </w:r>
      <w:r w:rsidRPr="00440C96">
        <w:rPr>
          <w:lang w:eastAsia="ja-JP"/>
        </w:rPr>
        <w:t>"</w:t>
      </w:r>
      <w:r w:rsidRPr="00440C96">
        <w:rPr>
          <w:lang w:eastAsia="en-GB"/>
        </w:rPr>
        <w:t>Follow-on request pending</w:t>
      </w:r>
      <w:r w:rsidRPr="00440C96">
        <w:rPr>
          <w:lang w:eastAsia="ja-JP"/>
        </w:rPr>
        <w:t>"</w:t>
      </w:r>
      <w:r w:rsidRPr="00440C96">
        <w:rPr>
          <w:lang w:eastAsia="en-GB"/>
        </w:rPr>
        <w:t xml:space="preserve"> in the REGISTRATION REQUEST message, the AMF shall ignore the flag and proceed as if the flag was not received except for the following cases:</w:t>
      </w:r>
    </w:p>
    <w:p w14:paraId="2FA8C841"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r>
      <w:r w:rsidRPr="00440C96">
        <w:rPr>
          <w:noProof/>
          <w:lang w:val="en-US" w:eastAsia="en-GB"/>
        </w:rPr>
        <w:t>the UE is configured for high priority access in the selected PLMN</w:t>
      </w:r>
      <w:r w:rsidRPr="00440C96">
        <w:rPr>
          <w:lang w:eastAsia="en-GB"/>
        </w:rPr>
        <w:t>; or</w:t>
      </w:r>
    </w:p>
    <w:p w14:paraId="791738DB"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the 5GS registration type IE in the REGISTRATION REQUEST message is set to "emergency registration".</w:t>
      </w:r>
    </w:p>
    <w:p w14:paraId="0AED2232" w14:textId="77777777" w:rsidR="00440C96" w:rsidRPr="00440C96" w:rsidRDefault="00440C96" w:rsidP="00440C96">
      <w:pPr>
        <w:overflowPunct w:val="0"/>
        <w:autoSpaceDE w:val="0"/>
        <w:autoSpaceDN w:val="0"/>
        <w:adjustRightInd w:val="0"/>
        <w:textAlignment w:val="baseline"/>
        <w:rPr>
          <w:lang w:eastAsia="ja-JP"/>
        </w:rPr>
      </w:pPr>
      <w:r w:rsidRPr="00440C96">
        <w:rPr>
          <w:lang w:eastAsia="en-GB"/>
        </w:rPr>
        <w:t xml:space="preserve">If the UE has indicated support for the control plane </w:t>
      </w:r>
      <w:proofErr w:type="spellStart"/>
      <w:r w:rsidRPr="00440C96">
        <w:rPr>
          <w:lang w:eastAsia="en-GB"/>
        </w:rPr>
        <w:t>CIoT</w:t>
      </w:r>
      <w:proofErr w:type="spellEnd"/>
      <w:r w:rsidRPr="00440C96">
        <w:rPr>
          <w:lang w:eastAsia="en-GB"/>
        </w:rPr>
        <w:t xml:space="preserve"> 5GS optimizations, and the AMF decides to activate </w:t>
      </w:r>
      <w:r w:rsidRPr="00440C96">
        <w:rPr>
          <w:rFonts w:hint="eastAsia"/>
          <w:lang w:eastAsia="zh-CN"/>
        </w:rPr>
        <w:t>the congestion control</w:t>
      </w:r>
      <w:r w:rsidRPr="00440C96">
        <w:rPr>
          <w:lang w:eastAsia="zh-CN"/>
        </w:rPr>
        <w:t xml:space="preserve"> for transport of user data via the control plane, then </w:t>
      </w:r>
      <w:r w:rsidRPr="00440C96">
        <w:rPr>
          <w:lang w:eastAsia="en-GB"/>
        </w:rPr>
        <w:t>the AMF shall include the T3448 value IE in the REGISTRATION ACCEPT message.</w:t>
      </w:r>
    </w:p>
    <w:p w14:paraId="46459CB9"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w:t>
      </w:r>
    </w:p>
    <w:p w14:paraId="779A46C3"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r>
      <w:r w:rsidRPr="00440C96">
        <w:rPr>
          <w:lang w:val="en-US" w:eastAsia="en-GB"/>
        </w:rPr>
        <w:t>the UE in NB-N1 mode</w:t>
      </w:r>
      <w:r w:rsidRPr="00440C96">
        <w:rPr>
          <w:lang w:eastAsia="en-GB"/>
        </w:rPr>
        <w:t xml:space="preserve"> is using control plane </w:t>
      </w:r>
      <w:proofErr w:type="spellStart"/>
      <w:r w:rsidRPr="00440C96">
        <w:rPr>
          <w:lang w:eastAsia="en-GB"/>
        </w:rPr>
        <w:t>CIoT</w:t>
      </w:r>
      <w:proofErr w:type="spellEnd"/>
      <w:r w:rsidRPr="00440C96">
        <w:rPr>
          <w:lang w:eastAsia="en-GB"/>
        </w:rPr>
        <w:t xml:space="preserve"> 5GS optimization; and</w:t>
      </w:r>
    </w:p>
    <w:p w14:paraId="749993B5"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val="cs-CZ" w:eastAsia="en-GB"/>
        </w:rPr>
        <w:t>-</w:t>
      </w:r>
      <w:r w:rsidRPr="00440C96">
        <w:rPr>
          <w:lang w:val="cs-CZ" w:eastAsia="en-GB"/>
        </w:rPr>
        <w:tab/>
      </w:r>
      <w:r w:rsidRPr="00440C96">
        <w:rPr>
          <w:lang w:val="en-US" w:eastAsia="en-GB"/>
        </w:rPr>
        <w:t xml:space="preserve">the network is configured to provide the truncated 5G-S-TMSI configuration for </w:t>
      </w:r>
      <w:r w:rsidRPr="00440C96">
        <w:rPr>
          <w:lang w:eastAsia="en-GB"/>
        </w:rPr>
        <w:t xml:space="preserve">control plane </w:t>
      </w:r>
      <w:proofErr w:type="spellStart"/>
      <w:r w:rsidRPr="00440C96">
        <w:rPr>
          <w:lang w:eastAsia="en-GB"/>
        </w:rPr>
        <w:t>CIoT</w:t>
      </w:r>
      <w:proofErr w:type="spellEnd"/>
      <w:r w:rsidRPr="00440C96">
        <w:rPr>
          <w:lang w:eastAsia="en-GB"/>
        </w:rPr>
        <w:t xml:space="preserve"> 5GS optimizations;</w:t>
      </w:r>
    </w:p>
    <w:p w14:paraId="42C4841C"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80CFBAB"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has included the service-level device ID set to the CAA-level UAV ID in the Service-level-AA container IE of the REGISTRATION REQUEST message, and if:</w:t>
      </w:r>
    </w:p>
    <w:p w14:paraId="751F8C42"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 xml:space="preserve">the UE has a valid aerial UE subscription </w:t>
      </w:r>
      <w:proofErr w:type="gramStart"/>
      <w:r w:rsidRPr="00440C96">
        <w:rPr>
          <w:lang w:eastAsia="en-GB"/>
        </w:rPr>
        <w:t>information;</w:t>
      </w:r>
      <w:proofErr w:type="gramEnd"/>
    </w:p>
    <w:p w14:paraId="5654C892"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 xml:space="preserve">the UUAA procedure is to be performed during the registration procedure according to operator </w:t>
      </w:r>
      <w:proofErr w:type="gramStart"/>
      <w:r w:rsidRPr="00440C96">
        <w:rPr>
          <w:lang w:eastAsia="en-GB"/>
        </w:rPr>
        <w:t>policy;</w:t>
      </w:r>
      <w:proofErr w:type="gramEnd"/>
    </w:p>
    <w:p w14:paraId="0D9F67FA"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there is no valid successful UUAA result for the UE in the UE 5GMM context; and</w:t>
      </w:r>
    </w:p>
    <w:p w14:paraId="37649A9E"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the REGISTRATION REQUEST message was not received over non-3GPP access,</w:t>
      </w:r>
    </w:p>
    <w:p w14:paraId="298C6D1A"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B423FC9"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has included the service-level device ID set to the CAA-level UAV ID in the Service-level-AA container IE of the REGISTRATION REQUEST message, and if:</w:t>
      </w:r>
    </w:p>
    <w:p w14:paraId="0795C47C"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 xml:space="preserve">the UE has a valid aerial UE subscription </w:t>
      </w:r>
      <w:proofErr w:type="gramStart"/>
      <w:r w:rsidRPr="00440C96">
        <w:rPr>
          <w:lang w:eastAsia="en-GB"/>
        </w:rPr>
        <w:t>information;</w:t>
      </w:r>
      <w:proofErr w:type="gramEnd"/>
      <w:r w:rsidRPr="00440C96">
        <w:rPr>
          <w:lang w:eastAsia="en-GB"/>
        </w:rPr>
        <w:t xml:space="preserve"> </w:t>
      </w:r>
    </w:p>
    <w:p w14:paraId="179F80F2"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the UUAA procedure is to be performed during the registration procedure according to operator policy; and</w:t>
      </w:r>
    </w:p>
    <w:p w14:paraId="5D228AB8"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there is a valid successful UUAA result for the UE in the UE 5GMM context,</w:t>
      </w:r>
    </w:p>
    <w:p w14:paraId="1130A7A3"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129BD62F"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7F7484DD" w14:textId="77777777" w:rsidR="00440C96" w:rsidRPr="00440C96" w:rsidRDefault="00440C96" w:rsidP="00440C96">
      <w:pPr>
        <w:overflowPunct w:val="0"/>
        <w:autoSpaceDE w:val="0"/>
        <w:autoSpaceDN w:val="0"/>
        <w:adjustRightInd w:val="0"/>
        <w:textAlignment w:val="baseline"/>
        <w:rPr>
          <w:lang w:val="en-US" w:eastAsia="en-GB"/>
        </w:rPr>
      </w:pPr>
      <w:r w:rsidRPr="00440C96">
        <w:rPr>
          <w:lang w:val="en-US" w:eastAsia="en-GB"/>
        </w:rPr>
        <w:t>If the UE supports MINT</w:t>
      </w:r>
      <w:r w:rsidRPr="00440C96">
        <w:rPr>
          <w:lang w:eastAsia="en-GB"/>
        </w:rPr>
        <w:t>,</w:t>
      </w:r>
      <w:r w:rsidRPr="00440C96">
        <w:rPr>
          <w:lang w:val="en-US" w:eastAsia="en-GB"/>
        </w:rPr>
        <w:t xml:space="preserve"> the AMF may include the List of PLMNs to be used in disaster condition IE in the REGISTRATION ACCEPT message.</w:t>
      </w:r>
    </w:p>
    <w:p w14:paraId="341A108A" w14:textId="77777777" w:rsidR="00440C96" w:rsidRPr="00440C96" w:rsidRDefault="00440C96" w:rsidP="00440C96">
      <w:pPr>
        <w:overflowPunct w:val="0"/>
        <w:autoSpaceDE w:val="0"/>
        <w:autoSpaceDN w:val="0"/>
        <w:adjustRightInd w:val="0"/>
        <w:textAlignment w:val="baseline"/>
        <w:rPr>
          <w:lang w:val="en-US" w:eastAsia="en-GB"/>
        </w:rPr>
      </w:pPr>
      <w:r w:rsidRPr="00440C96">
        <w:rPr>
          <w:lang w:val="en-US" w:eastAsia="en-GB"/>
        </w:rPr>
        <w:t>If the UE supports MINT</w:t>
      </w:r>
      <w:r w:rsidRPr="00440C96">
        <w:rPr>
          <w:lang w:eastAsia="en-GB"/>
        </w:rPr>
        <w:t>,</w:t>
      </w:r>
      <w:r w:rsidRPr="00440C96">
        <w:rPr>
          <w:lang w:val="en-US" w:eastAsia="en-GB"/>
        </w:rPr>
        <w:t xml:space="preserve"> the AMF may include the </w:t>
      </w:r>
      <w:r w:rsidRPr="00440C96">
        <w:rPr>
          <w:lang w:eastAsia="en-GB"/>
        </w:rPr>
        <w:t>Disaster roaming wait range</w:t>
      </w:r>
      <w:r w:rsidRPr="00440C96">
        <w:rPr>
          <w:lang w:val="en-US" w:eastAsia="en-GB"/>
        </w:rPr>
        <w:t xml:space="preserve"> IE in the REGISTRATION ACCEPT message.</w:t>
      </w:r>
    </w:p>
    <w:p w14:paraId="66F95A84" w14:textId="77777777" w:rsidR="00440C96" w:rsidRPr="00440C96" w:rsidRDefault="00440C96" w:rsidP="00440C96">
      <w:pPr>
        <w:overflowPunct w:val="0"/>
        <w:autoSpaceDE w:val="0"/>
        <w:autoSpaceDN w:val="0"/>
        <w:adjustRightInd w:val="0"/>
        <w:textAlignment w:val="baseline"/>
        <w:rPr>
          <w:lang w:val="en-US" w:eastAsia="en-GB"/>
        </w:rPr>
      </w:pPr>
      <w:r w:rsidRPr="00440C96">
        <w:rPr>
          <w:lang w:val="en-US" w:eastAsia="en-GB"/>
        </w:rPr>
        <w:t>If the UE supports MINT</w:t>
      </w:r>
      <w:r w:rsidRPr="00440C96">
        <w:rPr>
          <w:lang w:eastAsia="en-GB"/>
        </w:rPr>
        <w:t>,</w:t>
      </w:r>
      <w:r w:rsidRPr="00440C96">
        <w:rPr>
          <w:lang w:val="en-US" w:eastAsia="en-GB"/>
        </w:rPr>
        <w:t xml:space="preserve"> the AMF may include the </w:t>
      </w:r>
      <w:r w:rsidRPr="00440C96">
        <w:rPr>
          <w:lang w:eastAsia="en-GB"/>
        </w:rPr>
        <w:t>Disaster return wait range</w:t>
      </w:r>
      <w:r w:rsidRPr="00440C96">
        <w:rPr>
          <w:lang w:val="en-US" w:eastAsia="en-GB"/>
        </w:rPr>
        <w:t xml:space="preserve"> IE in the REGISTRATION ACCEPT message.</w:t>
      </w:r>
    </w:p>
    <w:p w14:paraId="071278BC"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8:</w:t>
      </w:r>
      <w:r w:rsidRPr="00440C96">
        <w:rPr>
          <w:lang w:eastAsia="en-GB"/>
        </w:rPr>
        <w:tab/>
        <w:t>The AMF can determine the contents of the "list of PLMN(s) to be used in disaster condition", the value of the disaster roaming wait range and the value of the disaster return wait range based on the network local configuration.</w:t>
      </w:r>
    </w:p>
    <w:p w14:paraId="6AAE84A8" w14:textId="77777777" w:rsidR="00440C96" w:rsidRPr="00440C96" w:rsidRDefault="00440C96" w:rsidP="00440C96">
      <w:pPr>
        <w:overflowPunct w:val="0"/>
        <w:autoSpaceDE w:val="0"/>
        <w:autoSpaceDN w:val="0"/>
        <w:adjustRightInd w:val="0"/>
        <w:textAlignment w:val="baseline"/>
        <w:rPr>
          <w:lang w:eastAsia="en-GB"/>
        </w:rPr>
      </w:pPr>
      <w:bookmarkStart w:id="21" w:name="_Hlk102512888"/>
      <w:r w:rsidRPr="00440C96">
        <w:rPr>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424225C"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 the Forbidden TAI(s) for the list of "5GS forbidden tracking areas for roaming" IE; or</w:t>
      </w:r>
    </w:p>
    <w:p w14:paraId="3946EA88"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 the Forbidden TAI(s) for the list of "5GS forbidden tracking areas for regional provision of service" IE; or</w:t>
      </w:r>
    </w:p>
    <w:p w14:paraId="70A02557"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c)</w:t>
      </w:r>
      <w:r w:rsidRPr="00440C96">
        <w:rPr>
          <w:lang w:eastAsia="en-GB"/>
        </w:rPr>
        <w:tab/>
      </w:r>
      <w:proofErr w:type="gramStart"/>
      <w:r w:rsidRPr="00440C96">
        <w:rPr>
          <w:lang w:eastAsia="en-GB"/>
        </w:rPr>
        <w:t>both;</w:t>
      </w:r>
      <w:proofErr w:type="gramEnd"/>
    </w:p>
    <w:p w14:paraId="4AC574D0"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in the REGISTRATION ACCEPT message.</w:t>
      </w:r>
    </w:p>
    <w:bookmarkEnd w:id="21"/>
    <w:p w14:paraId="141F334C"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9:</w:t>
      </w:r>
      <w:r w:rsidRPr="00440C96">
        <w:rPr>
          <w:lang w:eastAsia="en-GB"/>
        </w:rPr>
        <w:tab/>
        <w:t>Void.</w:t>
      </w:r>
    </w:p>
    <w:p w14:paraId="0BFF9506"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has set the Reconnection to the network due to RAN timing synchronization status change (</w:t>
      </w:r>
      <w:proofErr w:type="spellStart"/>
      <w:r w:rsidRPr="00440C96">
        <w:rPr>
          <w:lang w:eastAsia="en-GB"/>
        </w:rPr>
        <w:t>RANtiming</w:t>
      </w:r>
      <w:proofErr w:type="spellEnd"/>
      <w:r w:rsidRPr="00440C96">
        <w:rPr>
          <w:lang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440C96">
        <w:rPr>
          <w:lang w:eastAsia="en-GB"/>
        </w:rPr>
        <w:t>RecReq</w:t>
      </w:r>
      <w:proofErr w:type="spellEnd"/>
      <w:r w:rsidRPr="00440C96">
        <w:rPr>
          <w:lang w:eastAsia="en-GB"/>
        </w:rPr>
        <w:t xml:space="preserve"> bit set to "Reconnection requested" in the REGISTRATION ACCEPT message.</w:t>
      </w:r>
    </w:p>
    <w:p w14:paraId="6704B34F"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AMF receives the initial registration request along with the mobile IAB-indication over N2 reference point (see TS</w:t>
      </w:r>
      <w:r w:rsidRPr="00440C96">
        <w:rPr>
          <w:lang w:val="en-US" w:eastAsia="en-GB"/>
        </w:rPr>
        <w:t> </w:t>
      </w:r>
      <w:r w:rsidRPr="00440C96">
        <w:rPr>
          <w:lang w:eastAsia="en-GB"/>
        </w:rPr>
        <w:t>38.413</w:t>
      </w:r>
      <w:r w:rsidRPr="00440C96">
        <w:rPr>
          <w:lang w:val="en-US" w:eastAsia="en-GB"/>
        </w:rPr>
        <w:t> </w:t>
      </w:r>
      <w:r w:rsidRPr="00440C96">
        <w:rPr>
          <w:lang w:eastAsia="en-GB"/>
        </w:rPr>
        <w:t>[31]) from UE and the UE is authorized to operate as an MBSR based on the subscription information and local policy (see 3GPP TS 23.501 [8]), the AMF shall include the Feature authorization indication IE in the REGISTRATION ACCEPT message and shall set the MBSRAI field to "</w:t>
      </w:r>
      <w:r w:rsidRPr="00440C96">
        <w:rPr>
          <w:lang w:eastAsia="ko-KR"/>
        </w:rPr>
        <w:t>authorized to operate as MBSR</w:t>
      </w:r>
      <w:r w:rsidRPr="00440C96">
        <w:rPr>
          <w:lang w:eastAsia="en-GB"/>
        </w:rPr>
        <w:t>". If the AMF receives the initial registration request along with the mobile IAB-indication over N2 reference point (see TS</w:t>
      </w:r>
      <w:r w:rsidRPr="00440C96">
        <w:rPr>
          <w:lang w:val="en-US" w:eastAsia="en-GB"/>
        </w:rPr>
        <w:t> </w:t>
      </w:r>
      <w:r w:rsidRPr="00440C96">
        <w:rPr>
          <w:lang w:eastAsia="en-GB"/>
        </w:rPr>
        <w:t>38.413</w:t>
      </w:r>
      <w:r w:rsidRPr="00440C96">
        <w:rPr>
          <w:lang w:val="en-US" w:eastAsia="en-GB"/>
        </w:rPr>
        <w:t> </w:t>
      </w:r>
      <w:r w:rsidRPr="00440C96">
        <w:rPr>
          <w:lang w:eastAsia="en-GB"/>
        </w:rP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3A5FDD61"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supports user plane positioning using LCS-UPP, SUPL or both, the AMF shall set the LCS-UPP bit and the SUPL bit in the 5GS network feature support IE of the REGISTRATION ACCEPT message as specified in 3GPP TS 24.572 [64].</w:t>
      </w:r>
    </w:p>
    <w:p w14:paraId="0ABC9980"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Upon receipt of the REGISTRATION ACCEPT message, the UE shall reset the registration attempt counter, enter state 5GMM-REGISTERED and set the 5GS update status to 5U1 UPDATED.</w:t>
      </w:r>
    </w:p>
    <w:p w14:paraId="00596D04"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1B7D7B2"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UE receives the REGISTRATION ACCEPT message from an SNPN, then the UE shall reset the SNPN-specific attempt counter for the current SNPN for the specific access type for which the message was received. If the message </w:t>
      </w:r>
      <w:r w:rsidRPr="00440C96">
        <w:rPr>
          <w:lang w:eastAsia="en-GB"/>
        </w:rPr>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4DA85B6"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w:t>
      </w:r>
      <w:r w:rsidRPr="00440C96">
        <w:rPr>
          <w:rFonts w:eastAsia="Arial"/>
          <w:lang w:eastAsia="en-GB"/>
        </w:rPr>
        <w:t>REGISTRATION</w:t>
      </w:r>
      <w:r w:rsidRPr="00440C96">
        <w:rPr>
          <w:lang w:eastAsia="en-GB"/>
        </w:rPr>
        <w:t xml:space="preserve"> ACCEPT message included a T3512 value IE, the UE shall use the value in the T3512 value IE as periodic registration update timer (T3512).</w:t>
      </w:r>
    </w:p>
    <w:p w14:paraId="4E4841E4"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REGISTRATION ACCEPT message include a T3324 value IE, the UE shall use the value in the T3324 value IE as active timer (T3324).</w:t>
      </w:r>
    </w:p>
    <w:p w14:paraId="451496EA"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w:t>
      </w:r>
      <w:r w:rsidRPr="00440C96">
        <w:rPr>
          <w:rFonts w:eastAsia="Arial"/>
          <w:lang w:eastAsia="en-GB"/>
        </w:rPr>
        <w:t>REGISTRATION</w:t>
      </w:r>
      <w:r w:rsidRPr="00440C96">
        <w:rPr>
          <w:lang w:eastAsia="en-GB"/>
        </w:rPr>
        <w:t xml:space="preserve"> ACCEPT message included a non-3GPP de-registration timer value IE, the UE shall use the value in non-3GPP de-registration timer value IE as non-3GPP de-registration timer.</w:t>
      </w:r>
    </w:p>
    <w:p w14:paraId="41EE7150"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w:t>
      </w:r>
      <w:r w:rsidRPr="00440C96">
        <w:rPr>
          <w:rFonts w:hint="eastAsia"/>
          <w:lang w:eastAsia="en-GB"/>
        </w:rPr>
        <w:t xml:space="preserve">f </w:t>
      </w:r>
      <w:r w:rsidRPr="00440C96">
        <w:rPr>
          <w:lang w:eastAsia="en-GB"/>
        </w:rPr>
        <w:t>the REGISTRATION ACCEPT message contains</w:t>
      </w:r>
    </w:p>
    <w:p w14:paraId="737DEFE3"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the Network slicing indication IE with the Network slicing subscription change indication set to "Network slicing subscription changed</w:t>
      </w:r>
      <w:proofErr w:type="gramStart"/>
      <w:r w:rsidRPr="00440C96">
        <w:rPr>
          <w:lang w:eastAsia="en-GB"/>
        </w:rPr>
        <w:t>";</w:t>
      </w:r>
      <w:proofErr w:type="gramEnd"/>
    </w:p>
    <w:p w14:paraId="4168D1E6"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a Configured</w:t>
      </w:r>
      <w:r w:rsidRPr="00440C96">
        <w:rPr>
          <w:rFonts w:hint="eastAsia"/>
          <w:lang w:eastAsia="en-GB"/>
        </w:rPr>
        <w:t xml:space="preserve"> NSSAI</w:t>
      </w:r>
      <w:r w:rsidRPr="00440C96">
        <w:rPr>
          <w:lang w:eastAsia="en-GB"/>
        </w:rPr>
        <w:t xml:space="preserve"> IE with a new configured NSSAI for the current PLMN or SNPN and optionally the mapped S-NSSAI(s) for the configured NSSAI for the current PLMN or </w:t>
      </w:r>
      <w:proofErr w:type="gramStart"/>
      <w:r w:rsidRPr="00440C96">
        <w:rPr>
          <w:lang w:eastAsia="en-GB"/>
        </w:rPr>
        <w:t>SNPN;</w:t>
      </w:r>
      <w:proofErr w:type="gramEnd"/>
    </w:p>
    <w:p w14:paraId="6D4936E6"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c)</w:t>
      </w:r>
      <w:r w:rsidRPr="00440C96">
        <w:rPr>
          <w:lang w:eastAsia="en-GB"/>
        </w:rPr>
        <w:tab/>
        <w:t xml:space="preserve">an NSSRG information IE with a new NSSRG </w:t>
      </w:r>
      <w:proofErr w:type="gramStart"/>
      <w:r w:rsidRPr="00440C96">
        <w:rPr>
          <w:lang w:eastAsia="en-GB"/>
        </w:rPr>
        <w:t>information;</w:t>
      </w:r>
      <w:proofErr w:type="gramEnd"/>
    </w:p>
    <w:p w14:paraId="2CCC074C"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d)</w:t>
      </w:r>
      <w:r w:rsidRPr="00440C96">
        <w:rPr>
          <w:lang w:eastAsia="en-GB"/>
        </w:rPr>
        <w:tab/>
        <w:t xml:space="preserve">an Alternative NSSAI IE with a new alternative </w:t>
      </w:r>
      <w:proofErr w:type="gramStart"/>
      <w:r w:rsidRPr="00440C96">
        <w:rPr>
          <w:lang w:eastAsia="en-GB"/>
        </w:rPr>
        <w:t>NSSAI;</w:t>
      </w:r>
      <w:proofErr w:type="gramEnd"/>
    </w:p>
    <w:p w14:paraId="2A40BE43"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e)</w:t>
      </w:r>
      <w:r w:rsidRPr="00440C96">
        <w:rPr>
          <w:lang w:eastAsia="en-GB"/>
        </w:rPr>
        <w:tab/>
        <w:t>an S-NSSAI location validity information in the Registration accept type 6 IE container IE with a new S-NSSAI location validity information; or</w:t>
      </w:r>
    </w:p>
    <w:p w14:paraId="10CFC70A"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f)</w:t>
      </w:r>
      <w:r w:rsidRPr="00440C96">
        <w:rPr>
          <w:lang w:eastAsia="en-GB"/>
        </w:rPr>
        <w:tab/>
        <w:t>an S-NSSAI time validity information IE with a new S-NSSAI time validity information,</w:t>
      </w:r>
    </w:p>
    <w:p w14:paraId="0E13950A"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the UE shall return a REGISTRATION COMPLETE message to the AMF to acknowledge the successful update of the network slicing information. </w:t>
      </w:r>
      <w:bookmarkStart w:id="22" w:name="_Hlk135917695"/>
      <w:r w:rsidRPr="00440C96">
        <w:rPr>
          <w:lang w:eastAsia="en-GB"/>
        </w:rPr>
        <w:t xml:space="preserve">If the UE has set the </w:t>
      </w:r>
      <w:r w:rsidRPr="00440C96">
        <w:rPr>
          <w:lang w:eastAsia="zh-CN"/>
        </w:rPr>
        <w:t>RCMAN</w:t>
      </w:r>
      <w:r w:rsidRPr="00440C96">
        <w:rPr>
          <w:rFonts w:hint="eastAsia"/>
          <w:lang w:eastAsia="zh-CN"/>
        </w:rPr>
        <w:t xml:space="preserve"> </w:t>
      </w:r>
      <w:r w:rsidRPr="00440C96">
        <w:rPr>
          <w:lang w:eastAsia="en-GB"/>
        </w:rPr>
        <w:t>bit to "</w:t>
      </w:r>
      <w:r w:rsidRPr="00440C96">
        <w:rPr>
          <w:lang w:eastAsia="zh-CN"/>
        </w:rPr>
        <w:t>Sending of REGISTRATION COMPLETE message for NSAG information supported</w:t>
      </w:r>
      <w:r w:rsidRPr="00440C96">
        <w:rPr>
          <w:lang w:eastAsia="en-GB"/>
        </w:rPr>
        <w:t xml:space="preserve">" in the 5GMM capability IE of the REGISTRATION REQUEST message and if REGISTRATION ACCEPT message contains the </w:t>
      </w:r>
      <w:r w:rsidRPr="00440C96">
        <w:rPr>
          <w:lang w:val="en-US" w:eastAsia="en-GB"/>
        </w:rPr>
        <w:t>NSAG information IE</w:t>
      </w:r>
      <w:r w:rsidRPr="00440C96">
        <w:rPr>
          <w:lang w:eastAsia="en-GB"/>
        </w:rPr>
        <w:t xml:space="preserve">, the UE shall return REGISTRATION COMPLETE message to the AMF to acknowledge the reception of the </w:t>
      </w:r>
      <w:r w:rsidRPr="00440C96">
        <w:rPr>
          <w:lang w:val="en-US" w:eastAsia="en-GB"/>
        </w:rPr>
        <w:t>NSAG information IE</w:t>
      </w:r>
      <w:r w:rsidRPr="00440C96">
        <w:rPr>
          <w:lang w:eastAsia="en-GB"/>
        </w:rPr>
        <w:t>.</w:t>
      </w:r>
      <w:bookmarkEnd w:id="22"/>
    </w:p>
    <w:p w14:paraId="20496246"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9A:</w:t>
      </w:r>
      <w:r w:rsidRPr="00440C96">
        <w:rPr>
          <w:lang w:eastAsia="en-GB"/>
        </w:rPr>
        <w:tab/>
        <w:t>When the UE receives the NSSRG information IE, the UE may provide the NSSRG information to lower layers for the purpose of NSAG-aware cell reselection</w:t>
      </w:r>
      <w:r w:rsidRPr="00440C96">
        <w:rPr>
          <w:rFonts w:hint="eastAsia"/>
          <w:lang w:eastAsia="zh-CN"/>
        </w:rPr>
        <w:t>.</w:t>
      </w:r>
    </w:p>
    <w:p w14:paraId="3A4BCF67" w14:textId="77777777" w:rsidR="00440C96" w:rsidRPr="00440C96" w:rsidRDefault="00440C96" w:rsidP="00440C96">
      <w:pPr>
        <w:overflowPunct w:val="0"/>
        <w:autoSpaceDE w:val="0"/>
        <w:autoSpaceDN w:val="0"/>
        <w:adjustRightInd w:val="0"/>
        <w:snapToGrid w:val="0"/>
        <w:textAlignment w:val="baseline"/>
        <w:rPr>
          <w:lang w:eastAsia="en-GB"/>
        </w:rPr>
      </w:pPr>
      <w:r w:rsidRPr="00440C96">
        <w:rPr>
          <w:lang w:eastAsia="en-GB"/>
        </w:rPr>
        <w:t>I</w:t>
      </w:r>
      <w:r w:rsidRPr="00440C96">
        <w:rPr>
          <w:rFonts w:hint="eastAsia"/>
          <w:lang w:eastAsia="en-GB"/>
        </w:rPr>
        <w:t xml:space="preserve">f </w:t>
      </w:r>
      <w:r w:rsidRPr="00440C96">
        <w:rPr>
          <w:lang w:eastAsia="en-GB"/>
        </w:rPr>
        <w:t xml:space="preserve">the REGISTRATION ACCEPT message contains the CAG information list IE or </w:t>
      </w:r>
      <w:r w:rsidRPr="00440C96">
        <w:rPr>
          <w:rFonts w:eastAsia="Malgun Gothic"/>
          <w:lang w:eastAsia="en-GB"/>
        </w:rPr>
        <w:t xml:space="preserve">the Extended </w:t>
      </w:r>
      <w:r w:rsidRPr="00440C96">
        <w:rPr>
          <w:lang w:eastAsia="en-GB"/>
        </w:rPr>
        <w:t>CAG information list</w:t>
      </w:r>
      <w:r w:rsidRPr="00440C96">
        <w:rPr>
          <w:lang w:val="en-US" w:eastAsia="en-GB"/>
        </w:rPr>
        <w:t xml:space="preserve"> IE</w:t>
      </w:r>
      <w:r w:rsidRPr="00440C96">
        <w:rPr>
          <w:lang w:eastAsia="en-GB"/>
        </w:rPr>
        <w:t xml:space="preserve"> and the UE had set the CAG bit to "CAG supported" in the 5GMM capability IE of the REGISTRATION REQUEST message, the UE shall:</w:t>
      </w:r>
    </w:p>
    <w:p w14:paraId="09607032" w14:textId="77777777" w:rsidR="00440C96" w:rsidRPr="00440C96" w:rsidRDefault="00440C96" w:rsidP="00440C96">
      <w:pPr>
        <w:overflowPunct w:val="0"/>
        <w:autoSpaceDE w:val="0"/>
        <w:autoSpaceDN w:val="0"/>
        <w:adjustRightInd w:val="0"/>
        <w:snapToGrid w:val="0"/>
        <w:ind w:left="568" w:hanging="284"/>
        <w:textAlignment w:val="baseline"/>
        <w:rPr>
          <w:lang w:eastAsia="en-GB"/>
        </w:rPr>
      </w:pPr>
      <w:r w:rsidRPr="00440C96">
        <w:rPr>
          <w:lang w:eastAsia="en-GB"/>
        </w:rPr>
        <w:t>a)</w:t>
      </w:r>
      <w:r w:rsidRPr="00440C96">
        <w:rPr>
          <w:lang w:eastAsia="en-GB"/>
        </w:rPr>
        <w:tab/>
        <w:t xml:space="preserve">replace the "CAG information list" stored in the UE with the received CAG information list IE or </w:t>
      </w:r>
      <w:r w:rsidRPr="00440C96">
        <w:rPr>
          <w:rFonts w:eastAsia="Malgun Gothic"/>
          <w:lang w:eastAsia="en-GB"/>
        </w:rPr>
        <w:t xml:space="preserve">the Extended </w:t>
      </w:r>
      <w:r w:rsidRPr="00440C96">
        <w:rPr>
          <w:lang w:eastAsia="en-GB"/>
        </w:rPr>
        <w:t>CAG information list</w:t>
      </w:r>
      <w:r w:rsidRPr="00440C96">
        <w:rPr>
          <w:lang w:val="en-US" w:eastAsia="en-GB"/>
        </w:rPr>
        <w:t xml:space="preserve"> IE</w:t>
      </w:r>
      <w:r w:rsidRPr="00440C96">
        <w:rPr>
          <w:lang w:eastAsia="en-GB"/>
        </w:rPr>
        <w:t xml:space="preserve"> when received in the HPLMN or </w:t>
      </w:r>
      <w:proofErr w:type="gramStart"/>
      <w:r w:rsidRPr="00440C96">
        <w:rPr>
          <w:lang w:eastAsia="en-GB"/>
        </w:rPr>
        <w:t>EHPLMN;</w:t>
      </w:r>
      <w:proofErr w:type="gramEnd"/>
    </w:p>
    <w:p w14:paraId="53BCF678" w14:textId="77777777" w:rsidR="00440C96" w:rsidRPr="00440C96" w:rsidRDefault="00440C96" w:rsidP="00440C96">
      <w:pPr>
        <w:keepLines/>
        <w:overflowPunct w:val="0"/>
        <w:autoSpaceDE w:val="0"/>
        <w:autoSpaceDN w:val="0"/>
        <w:adjustRightInd w:val="0"/>
        <w:snapToGrid w:val="0"/>
        <w:ind w:left="1135" w:hanging="851"/>
        <w:textAlignment w:val="baseline"/>
        <w:rPr>
          <w:lang w:eastAsia="en-GB"/>
        </w:rPr>
      </w:pPr>
      <w:r w:rsidRPr="00440C96">
        <w:rPr>
          <w:lang w:eastAsia="en-GB"/>
        </w:rPr>
        <w:t>NOTE 10:</w:t>
      </w:r>
      <w:r w:rsidRPr="00440C96">
        <w:rPr>
          <w:lang w:eastAsia="en-GB"/>
        </w:rPr>
        <w:tab/>
        <w:t xml:space="preserve">When the UE receives the CAG information list IE or </w:t>
      </w:r>
      <w:r w:rsidRPr="00440C96">
        <w:rPr>
          <w:rFonts w:eastAsia="Malgun Gothic"/>
          <w:lang w:eastAsia="en-GB"/>
        </w:rPr>
        <w:t xml:space="preserve">the Extended </w:t>
      </w:r>
      <w:r w:rsidRPr="00440C96">
        <w:rPr>
          <w:lang w:eastAsia="en-GB"/>
        </w:rPr>
        <w:t>CAG information list</w:t>
      </w:r>
      <w:r w:rsidRPr="00440C96">
        <w:rPr>
          <w:lang w:val="en-US" w:eastAsia="en-GB"/>
        </w:rPr>
        <w:t xml:space="preserve"> IE</w:t>
      </w:r>
      <w:r w:rsidRPr="00440C96">
        <w:rPr>
          <w:lang w:eastAsia="en-GB"/>
        </w:rPr>
        <w:t xml:space="preserve"> in the HPLMN derived from the IMSI, the EHPLMN list is present and is not empty and the HPLMN is not present in the EHPLMN list, the UE behaves as if it receives the CAG information list IE or </w:t>
      </w:r>
      <w:r w:rsidRPr="00440C96">
        <w:rPr>
          <w:rFonts w:eastAsia="Malgun Gothic"/>
          <w:lang w:eastAsia="en-GB"/>
        </w:rPr>
        <w:t xml:space="preserve">the Extended </w:t>
      </w:r>
      <w:r w:rsidRPr="00440C96">
        <w:rPr>
          <w:lang w:eastAsia="en-GB"/>
        </w:rPr>
        <w:t>CAG information list</w:t>
      </w:r>
      <w:r w:rsidRPr="00440C96">
        <w:rPr>
          <w:lang w:val="en-US" w:eastAsia="en-GB"/>
        </w:rPr>
        <w:t xml:space="preserve"> IE</w:t>
      </w:r>
      <w:r w:rsidRPr="00440C96">
        <w:rPr>
          <w:lang w:eastAsia="en-GB"/>
        </w:rPr>
        <w:t xml:space="preserve"> in a VPLMN</w:t>
      </w:r>
      <w:r w:rsidRPr="00440C96">
        <w:rPr>
          <w:rFonts w:hint="eastAsia"/>
          <w:lang w:eastAsia="zh-CN"/>
        </w:rPr>
        <w:t>.</w:t>
      </w:r>
    </w:p>
    <w:p w14:paraId="13483E4D" w14:textId="77777777" w:rsidR="00440C96" w:rsidRPr="00440C96" w:rsidRDefault="00440C96" w:rsidP="00440C96">
      <w:pPr>
        <w:overflowPunct w:val="0"/>
        <w:autoSpaceDE w:val="0"/>
        <w:autoSpaceDN w:val="0"/>
        <w:adjustRightInd w:val="0"/>
        <w:snapToGrid w:val="0"/>
        <w:ind w:left="568" w:hanging="284"/>
        <w:textAlignment w:val="baseline"/>
        <w:rPr>
          <w:lang w:eastAsia="en-GB"/>
        </w:rPr>
      </w:pPr>
      <w:r w:rsidRPr="00440C96">
        <w:rPr>
          <w:lang w:eastAsia="en-GB"/>
        </w:rPr>
        <w:t>b)</w:t>
      </w:r>
      <w:r w:rsidRPr="00440C96">
        <w:rPr>
          <w:lang w:eastAsia="en-GB"/>
        </w:rPr>
        <w:tab/>
        <w:t xml:space="preserve">replace the serving VPLMN's entry of the "CAG information list" stored in the UE with the serving VPLMN's entry of the received CAG information list IE or </w:t>
      </w:r>
      <w:r w:rsidRPr="00440C96">
        <w:rPr>
          <w:rFonts w:eastAsia="Malgun Gothic"/>
          <w:lang w:eastAsia="en-GB"/>
        </w:rPr>
        <w:t xml:space="preserve">the Extended </w:t>
      </w:r>
      <w:r w:rsidRPr="00440C96">
        <w:rPr>
          <w:lang w:eastAsia="en-GB"/>
        </w:rPr>
        <w:t>CAG information list</w:t>
      </w:r>
      <w:r w:rsidRPr="00440C96">
        <w:rPr>
          <w:lang w:val="en-US" w:eastAsia="en-GB"/>
        </w:rPr>
        <w:t xml:space="preserve"> IE</w:t>
      </w:r>
      <w:r w:rsidRPr="00440C96">
        <w:rPr>
          <w:lang w:eastAsia="en-GB"/>
        </w:rPr>
        <w:t xml:space="preserve"> when the UE receives the CAG information list IE or </w:t>
      </w:r>
      <w:r w:rsidRPr="00440C96">
        <w:rPr>
          <w:rFonts w:eastAsia="Malgun Gothic"/>
          <w:lang w:eastAsia="en-GB"/>
        </w:rPr>
        <w:t xml:space="preserve">the Extended </w:t>
      </w:r>
      <w:r w:rsidRPr="00440C96">
        <w:rPr>
          <w:lang w:eastAsia="en-GB"/>
        </w:rPr>
        <w:t>CAG information list</w:t>
      </w:r>
      <w:r w:rsidRPr="00440C96">
        <w:rPr>
          <w:lang w:val="en-US" w:eastAsia="en-GB"/>
        </w:rPr>
        <w:t xml:space="preserve"> IE</w:t>
      </w:r>
      <w:r w:rsidRPr="00440C96">
        <w:rPr>
          <w:lang w:eastAsia="en-GB"/>
        </w:rPr>
        <w:t xml:space="preserve"> in a serving PLMN other than the HPLMN or EHPLMN; or</w:t>
      </w:r>
    </w:p>
    <w:p w14:paraId="558AC83E" w14:textId="77777777" w:rsidR="00440C96" w:rsidRPr="00440C96" w:rsidRDefault="00440C96" w:rsidP="00440C96">
      <w:pPr>
        <w:keepLines/>
        <w:overflowPunct w:val="0"/>
        <w:autoSpaceDE w:val="0"/>
        <w:autoSpaceDN w:val="0"/>
        <w:adjustRightInd w:val="0"/>
        <w:snapToGrid w:val="0"/>
        <w:ind w:left="1135" w:hanging="851"/>
        <w:textAlignment w:val="baseline"/>
        <w:rPr>
          <w:lang w:eastAsia="en-GB"/>
        </w:rPr>
      </w:pPr>
      <w:r w:rsidRPr="00440C96">
        <w:rPr>
          <w:lang w:eastAsia="en-GB"/>
        </w:rPr>
        <w:t>NOTE 11:</w:t>
      </w:r>
      <w:r w:rsidRPr="00440C96">
        <w:rPr>
          <w:lang w:eastAsia="en-GB"/>
        </w:rPr>
        <w:tab/>
        <w:t xml:space="preserve">When the UE receives the CAG information list IE or </w:t>
      </w:r>
      <w:r w:rsidRPr="00440C96">
        <w:rPr>
          <w:rFonts w:eastAsia="Malgun Gothic"/>
          <w:lang w:eastAsia="en-GB"/>
        </w:rPr>
        <w:t xml:space="preserve">the Extended </w:t>
      </w:r>
      <w:r w:rsidRPr="00440C96">
        <w:rPr>
          <w:lang w:eastAsia="en-GB"/>
        </w:rPr>
        <w:t>CAG information list</w:t>
      </w:r>
      <w:r w:rsidRPr="00440C96">
        <w:rPr>
          <w:lang w:val="en-US" w:eastAsia="en-GB"/>
        </w:rPr>
        <w:t xml:space="preserve"> IE</w:t>
      </w:r>
      <w:r w:rsidRPr="00440C96">
        <w:rPr>
          <w:lang w:eastAsia="en-GB"/>
        </w:rPr>
        <w:t xml:space="preserve"> in a serving PLMN other than the HPLMN or EHPLMN, entries of a PLMN other than the serving VPLMN, if any, in the received CAG information list IE or </w:t>
      </w:r>
      <w:r w:rsidRPr="00440C96">
        <w:rPr>
          <w:rFonts w:eastAsia="Malgun Gothic"/>
          <w:lang w:eastAsia="en-GB"/>
        </w:rPr>
        <w:t xml:space="preserve">the Extended </w:t>
      </w:r>
      <w:r w:rsidRPr="00440C96">
        <w:rPr>
          <w:lang w:eastAsia="en-GB"/>
        </w:rPr>
        <w:t>CAG information list</w:t>
      </w:r>
      <w:r w:rsidRPr="00440C96">
        <w:rPr>
          <w:lang w:val="en-US" w:eastAsia="en-GB"/>
        </w:rPr>
        <w:t xml:space="preserve"> IE</w:t>
      </w:r>
      <w:r w:rsidRPr="00440C96">
        <w:rPr>
          <w:lang w:eastAsia="en-GB"/>
        </w:rPr>
        <w:t xml:space="preserve"> are ignored.</w:t>
      </w:r>
    </w:p>
    <w:p w14:paraId="4830DC2C" w14:textId="77777777" w:rsidR="00440C96" w:rsidRPr="00440C96" w:rsidRDefault="00440C96" w:rsidP="00440C96">
      <w:pPr>
        <w:overflowPunct w:val="0"/>
        <w:autoSpaceDE w:val="0"/>
        <w:autoSpaceDN w:val="0"/>
        <w:adjustRightInd w:val="0"/>
        <w:snapToGrid w:val="0"/>
        <w:ind w:left="568" w:hanging="284"/>
        <w:textAlignment w:val="baseline"/>
        <w:rPr>
          <w:lang w:eastAsia="en-GB"/>
        </w:rPr>
      </w:pPr>
      <w:r w:rsidRPr="00440C96">
        <w:rPr>
          <w:lang w:eastAsia="en-GB"/>
        </w:rPr>
        <w:t>c)</w:t>
      </w:r>
      <w:r w:rsidRPr="00440C96">
        <w:rPr>
          <w:lang w:eastAsia="en-GB"/>
        </w:rPr>
        <w:tab/>
        <w:t xml:space="preserve">remove the serving VPLMN's entry of the "CAG information list" stored in the UE when the UE receives the CAG information list IE or </w:t>
      </w:r>
      <w:r w:rsidRPr="00440C96">
        <w:rPr>
          <w:rFonts w:eastAsia="Malgun Gothic"/>
          <w:lang w:eastAsia="en-GB"/>
        </w:rPr>
        <w:t xml:space="preserve">the Extended </w:t>
      </w:r>
      <w:r w:rsidRPr="00440C96">
        <w:rPr>
          <w:lang w:eastAsia="en-GB"/>
        </w:rPr>
        <w:t>CAG information list</w:t>
      </w:r>
      <w:r w:rsidRPr="00440C96">
        <w:rPr>
          <w:lang w:val="en-US" w:eastAsia="en-GB"/>
        </w:rPr>
        <w:t xml:space="preserve"> IE</w:t>
      </w:r>
      <w:r w:rsidRPr="00440C96">
        <w:rPr>
          <w:lang w:eastAsia="en-GB"/>
        </w:rPr>
        <w:t xml:space="preserve"> in a serving PLMN other than the HPLMN or EHPLMN and the CAG information list IE or </w:t>
      </w:r>
      <w:r w:rsidRPr="00440C96">
        <w:rPr>
          <w:rFonts w:eastAsia="Malgun Gothic"/>
          <w:lang w:eastAsia="en-GB"/>
        </w:rPr>
        <w:t xml:space="preserve">the Extended </w:t>
      </w:r>
      <w:r w:rsidRPr="00440C96">
        <w:rPr>
          <w:lang w:eastAsia="en-GB"/>
        </w:rPr>
        <w:t>CAG information list</w:t>
      </w:r>
      <w:r w:rsidRPr="00440C96">
        <w:rPr>
          <w:lang w:val="en-US" w:eastAsia="en-GB"/>
        </w:rPr>
        <w:t xml:space="preserve"> IE</w:t>
      </w:r>
      <w:r w:rsidRPr="00440C96">
        <w:rPr>
          <w:lang w:eastAsia="en-GB"/>
        </w:rPr>
        <w:t xml:space="preserve"> does not contain the serving VPLMN's entry.</w:t>
      </w:r>
    </w:p>
    <w:p w14:paraId="157B622C" w14:textId="77777777" w:rsidR="00440C96" w:rsidRPr="00440C96" w:rsidRDefault="00440C96" w:rsidP="00440C96">
      <w:pPr>
        <w:overflowPunct w:val="0"/>
        <w:autoSpaceDE w:val="0"/>
        <w:autoSpaceDN w:val="0"/>
        <w:adjustRightInd w:val="0"/>
        <w:snapToGrid w:val="0"/>
        <w:textAlignment w:val="baseline"/>
        <w:rPr>
          <w:lang w:eastAsia="en-GB"/>
        </w:rPr>
      </w:pPr>
      <w:r w:rsidRPr="00440C96">
        <w:rPr>
          <w:lang w:eastAsia="en-GB"/>
        </w:rPr>
        <w:lastRenderedPageBreak/>
        <w:t xml:space="preserve">The UE shall store the "CAG information list" received in the CAG information list IE or </w:t>
      </w:r>
      <w:r w:rsidRPr="00440C96">
        <w:rPr>
          <w:rFonts w:eastAsia="Malgun Gothic"/>
          <w:lang w:eastAsia="en-GB"/>
        </w:rPr>
        <w:t xml:space="preserve">the Extended </w:t>
      </w:r>
      <w:r w:rsidRPr="00440C96">
        <w:rPr>
          <w:lang w:eastAsia="en-GB"/>
        </w:rPr>
        <w:t>CAG information list</w:t>
      </w:r>
      <w:r w:rsidRPr="00440C96">
        <w:rPr>
          <w:lang w:val="en-US" w:eastAsia="en-GB"/>
        </w:rPr>
        <w:t xml:space="preserve"> IE</w:t>
      </w:r>
      <w:r w:rsidRPr="00440C96">
        <w:rPr>
          <w:lang w:eastAsia="en-GB"/>
        </w:rPr>
        <w:t xml:space="preserve"> as specified in annex C.</w:t>
      </w:r>
    </w:p>
    <w:p w14:paraId="3971F1D3" w14:textId="77777777" w:rsidR="00440C96" w:rsidRPr="00440C96" w:rsidRDefault="00440C96" w:rsidP="00440C96">
      <w:pPr>
        <w:overflowPunct w:val="0"/>
        <w:autoSpaceDE w:val="0"/>
        <w:autoSpaceDN w:val="0"/>
        <w:adjustRightInd w:val="0"/>
        <w:textAlignment w:val="baseline"/>
        <w:rPr>
          <w:lang w:eastAsia="ko-KR"/>
        </w:rPr>
      </w:pPr>
      <w:r w:rsidRPr="00440C96">
        <w:rPr>
          <w:lang w:eastAsia="ko-KR"/>
        </w:rPr>
        <w:t>If the received "CAG information list" includes an entry containing the identity of the registered PLMN, the UE shall operate as follows:</w:t>
      </w:r>
    </w:p>
    <w:p w14:paraId="6356FC33" w14:textId="77777777" w:rsidR="00440C96" w:rsidRPr="00440C96" w:rsidRDefault="00440C96" w:rsidP="00440C96">
      <w:pPr>
        <w:overflowPunct w:val="0"/>
        <w:autoSpaceDE w:val="0"/>
        <w:autoSpaceDN w:val="0"/>
        <w:adjustRightInd w:val="0"/>
        <w:ind w:left="568" w:hanging="284"/>
        <w:textAlignment w:val="baseline"/>
        <w:rPr>
          <w:lang w:eastAsia="ko-KR"/>
        </w:rPr>
      </w:pPr>
      <w:r w:rsidRPr="00440C96">
        <w:rPr>
          <w:lang w:eastAsia="ko-KR"/>
        </w:rPr>
        <w:t>a)</w:t>
      </w:r>
      <w:r w:rsidRPr="00440C96">
        <w:rPr>
          <w:lang w:eastAsia="ko-KR"/>
        </w:rPr>
        <w:tab/>
        <w:t xml:space="preserve">if the UE receives the REGISTRATION ACCEPT message via a CAG cell, none of the CAG-ID(s) supported by the current CAG cell is authorized based on </w:t>
      </w:r>
      <w:r w:rsidRPr="00440C96">
        <w:rPr>
          <w:lang w:eastAsia="en-GB"/>
        </w:rPr>
        <w:t xml:space="preserve">the "Allowed CAG list" of </w:t>
      </w:r>
      <w:r w:rsidRPr="00440C96">
        <w:rPr>
          <w:lang w:eastAsia="ko-KR"/>
        </w:rPr>
        <w:t>the entry for the registered PLMN in the received "CAG information list", and:</w:t>
      </w:r>
    </w:p>
    <w:p w14:paraId="1B16147C"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1)</w:t>
      </w:r>
      <w:r w:rsidRPr="00440C96">
        <w:rPr>
          <w:lang w:eastAsia="en-GB"/>
        </w:rPr>
        <w:tab/>
        <w:t xml:space="preserve">the entry for the </w:t>
      </w:r>
      <w:r w:rsidRPr="00440C96">
        <w:rPr>
          <w:lang w:eastAsia="ko-KR"/>
        </w:rPr>
        <w:t>registered</w:t>
      </w:r>
      <w:r w:rsidRPr="00440C96">
        <w:rPr>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91C985D"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2)</w:t>
      </w:r>
      <w:r w:rsidRPr="00440C96">
        <w:rPr>
          <w:lang w:eastAsia="en-GB"/>
        </w:rPr>
        <w:tab/>
        <w:t xml:space="preserve">the entry for the </w:t>
      </w:r>
      <w:r w:rsidRPr="00440C96">
        <w:rPr>
          <w:lang w:eastAsia="ko-KR"/>
        </w:rPr>
        <w:t>registered</w:t>
      </w:r>
      <w:r w:rsidRPr="00440C96">
        <w:rPr>
          <w:lang w:eastAsia="en-GB"/>
        </w:rPr>
        <w:t xml:space="preserve"> PLMN in the received "CAG information list" includes an "indication that the UE is only allowed to access 5GS via CAG cells" and:</w:t>
      </w:r>
    </w:p>
    <w:p w14:paraId="190DEDEC" w14:textId="77777777" w:rsidR="00440C96" w:rsidRPr="00440C96" w:rsidRDefault="00440C96" w:rsidP="00440C96">
      <w:pPr>
        <w:overflowPunct w:val="0"/>
        <w:autoSpaceDE w:val="0"/>
        <w:autoSpaceDN w:val="0"/>
        <w:adjustRightInd w:val="0"/>
        <w:ind w:left="1135" w:hanging="284"/>
        <w:textAlignment w:val="baseline"/>
        <w:rPr>
          <w:lang w:eastAsia="en-GB"/>
        </w:rPr>
      </w:pPr>
      <w:proofErr w:type="spellStart"/>
      <w:r w:rsidRPr="00440C96">
        <w:rPr>
          <w:lang w:eastAsia="en-GB"/>
        </w:rPr>
        <w:t>i</w:t>
      </w:r>
      <w:proofErr w:type="spellEnd"/>
      <w:r w:rsidRPr="00440C96">
        <w:rPr>
          <w:lang w:eastAsia="en-GB"/>
        </w:rPr>
        <w:t>)</w:t>
      </w:r>
      <w:r w:rsidRPr="00440C96">
        <w:rPr>
          <w:lang w:eastAsia="en-GB"/>
        </w:rPr>
        <w:tab/>
        <w:t xml:space="preserve">if one or more CAG-ID(s) are authorized based on the "Allowed CAG list" of the entry for the </w:t>
      </w:r>
      <w:r w:rsidRPr="00440C96">
        <w:rPr>
          <w:lang w:eastAsia="ko-KR"/>
        </w:rPr>
        <w:t>registered</w:t>
      </w:r>
      <w:r w:rsidRPr="00440C96">
        <w:rPr>
          <w:lang w:eastAsia="en-GB"/>
        </w:rPr>
        <w:t xml:space="preserve"> PLMN in the received "CAG information list", the UE shall enter the state 5GMM-REGISTERED.LIMITED-SERVICE and shall search for a suitable cell according to 3GPP TS 38.304 [28] with the updated "CAG information list"; or</w:t>
      </w:r>
    </w:p>
    <w:p w14:paraId="466D2ACF"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ii)</w:t>
      </w:r>
      <w:r w:rsidRPr="00440C96">
        <w:rPr>
          <w:lang w:eastAsia="en-GB"/>
        </w:rPr>
        <w:tab/>
        <w:t xml:space="preserve">if no CAG-ID is authorized based on the "Allowed CAG list" of the entry for the </w:t>
      </w:r>
      <w:r w:rsidRPr="00440C96">
        <w:rPr>
          <w:lang w:eastAsia="ko-KR"/>
        </w:rPr>
        <w:t>registered</w:t>
      </w:r>
      <w:r w:rsidRPr="00440C96">
        <w:rPr>
          <w:lang w:eastAsia="en-GB"/>
        </w:rPr>
        <w:t xml:space="preserve"> PLMN in the received "CAG information list", </w:t>
      </w:r>
      <w:r w:rsidRPr="00440C96">
        <w:rPr>
          <w:lang w:eastAsia="ko-KR"/>
        </w:rPr>
        <w:t xml:space="preserve">the UE has not set the </w:t>
      </w:r>
      <w:r w:rsidRPr="00440C96">
        <w:rPr>
          <w:lang w:eastAsia="en-GB"/>
        </w:rPr>
        <w:t>5GS registration type IE in the REGISTRATION REQUEST message to "emergency registration", and the initial registration was not initiated to perform handover of an existing emergency PDU session from the non-current access to the current access</w:t>
      </w:r>
      <w:r w:rsidRPr="00440C96">
        <w:rPr>
          <w:lang w:eastAsia="ko-KR"/>
        </w:rPr>
        <w:t>, then the UE shall enter the state 5GMM-REGISTERED.PLMN-SEARCH and shall apply the PLMN selection process defined in 3GPP</w:t>
      </w:r>
      <w:r w:rsidRPr="00440C96">
        <w:rPr>
          <w:lang w:val="en-US" w:eastAsia="ko-KR"/>
        </w:rPr>
        <w:t> </w:t>
      </w:r>
      <w:r w:rsidRPr="00440C96">
        <w:rPr>
          <w:lang w:eastAsia="ko-KR"/>
        </w:rPr>
        <w:t>TS</w:t>
      </w:r>
      <w:r w:rsidRPr="00440C96">
        <w:rPr>
          <w:lang w:val="en-US" w:eastAsia="ko-KR"/>
        </w:rPr>
        <w:t> </w:t>
      </w:r>
      <w:r w:rsidRPr="00440C96">
        <w:rPr>
          <w:lang w:eastAsia="ko-KR"/>
        </w:rPr>
        <w:t>23.122</w:t>
      </w:r>
      <w:r w:rsidRPr="00440C96">
        <w:rPr>
          <w:lang w:val="en-US" w:eastAsia="ko-KR"/>
        </w:rPr>
        <w:t> </w:t>
      </w:r>
      <w:r w:rsidRPr="00440C96">
        <w:rPr>
          <w:lang w:eastAsia="ko-KR"/>
        </w:rPr>
        <w:t xml:space="preserve">[5] with the updated </w:t>
      </w:r>
      <w:r w:rsidRPr="00440C96">
        <w:rPr>
          <w:lang w:eastAsia="en-GB"/>
        </w:rPr>
        <w:t>"CAG information list"; or</w:t>
      </w:r>
    </w:p>
    <w:p w14:paraId="65102A41"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r>
      <w:r w:rsidRPr="00440C96">
        <w:rPr>
          <w:lang w:eastAsia="ko-KR"/>
        </w:rPr>
        <w:t>if the UE receives the REGISTRATION ACCEPT message via a non-CAG cell</w:t>
      </w:r>
      <w:r w:rsidRPr="00440C96">
        <w:rPr>
          <w:lang w:eastAsia="en-GB"/>
        </w:rPr>
        <w:t xml:space="preserve"> and the entry for the </w:t>
      </w:r>
      <w:r w:rsidRPr="00440C96">
        <w:rPr>
          <w:lang w:eastAsia="ko-KR"/>
        </w:rPr>
        <w:t>registered</w:t>
      </w:r>
      <w:r w:rsidRPr="00440C96">
        <w:rPr>
          <w:lang w:eastAsia="en-GB"/>
        </w:rPr>
        <w:t xml:space="preserve"> PLMN in the received "CAG information list" includes an "indication that the UE is only allowed to access 5GS via CAG cells" and:</w:t>
      </w:r>
    </w:p>
    <w:p w14:paraId="3831DE66"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1)</w:t>
      </w:r>
      <w:r w:rsidRPr="00440C96">
        <w:rPr>
          <w:lang w:eastAsia="en-GB"/>
        </w:rPr>
        <w:tab/>
        <w:t xml:space="preserve">if one or more CAG-ID(s) are authorized based on the "allowed CAG list" for the </w:t>
      </w:r>
      <w:r w:rsidRPr="00440C96">
        <w:rPr>
          <w:lang w:eastAsia="ko-KR"/>
        </w:rPr>
        <w:t>registered</w:t>
      </w:r>
      <w:r w:rsidRPr="00440C96">
        <w:rPr>
          <w:lang w:eastAsia="en-GB"/>
        </w:rPr>
        <w:t xml:space="preserve"> PLMN in the received "CAG information list", the UE shall enter the state 5GMM-REGISTERED.LIMITED-SERVICE and shall search for a suitable cell according to 3GPP TS 38.304 [28] with the updated "CAG information list"; or</w:t>
      </w:r>
    </w:p>
    <w:p w14:paraId="6C2DC046"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2)</w:t>
      </w:r>
      <w:r w:rsidRPr="00440C96">
        <w:rPr>
          <w:lang w:eastAsia="en-GB"/>
        </w:rPr>
        <w:tab/>
        <w:t xml:space="preserve">if no CAG-ID is authorized based on the "Allowed CAG list" of the entry for the </w:t>
      </w:r>
      <w:r w:rsidRPr="00440C96">
        <w:rPr>
          <w:lang w:eastAsia="ko-KR"/>
        </w:rPr>
        <w:t>registered</w:t>
      </w:r>
      <w:r w:rsidRPr="00440C96">
        <w:rPr>
          <w:lang w:eastAsia="en-GB"/>
        </w:rPr>
        <w:t xml:space="preserve"> PLMN in the received "CAG information list", the UE </w:t>
      </w:r>
      <w:r w:rsidRPr="00440C96">
        <w:rPr>
          <w:lang w:eastAsia="ko-KR"/>
        </w:rPr>
        <w:t xml:space="preserve">has not set the </w:t>
      </w:r>
      <w:r w:rsidRPr="00440C96">
        <w:rPr>
          <w:lang w:eastAsia="en-GB"/>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440C96">
        <w:rPr>
          <w:lang w:eastAsia="ko-KR"/>
        </w:rPr>
        <w:t xml:space="preserve"> the state 5GMM-REGISTERED.PLMN-SEARCH and shall apply the PLMN selection process defined in 3GPP</w:t>
      </w:r>
      <w:r w:rsidRPr="00440C96">
        <w:rPr>
          <w:lang w:val="en-US" w:eastAsia="ko-KR"/>
        </w:rPr>
        <w:t> </w:t>
      </w:r>
      <w:r w:rsidRPr="00440C96">
        <w:rPr>
          <w:lang w:eastAsia="ko-KR"/>
        </w:rPr>
        <w:t>TS</w:t>
      </w:r>
      <w:r w:rsidRPr="00440C96">
        <w:rPr>
          <w:lang w:val="en-US" w:eastAsia="ko-KR"/>
        </w:rPr>
        <w:t> </w:t>
      </w:r>
      <w:r w:rsidRPr="00440C96">
        <w:rPr>
          <w:lang w:eastAsia="ko-KR"/>
        </w:rPr>
        <w:t>23.122</w:t>
      </w:r>
      <w:r w:rsidRPr="00440C96">
        <w:rPr>
          <w:lang w:val="en-US" w:eastAsia="ko-KR"/>
        </w:rPr>
        <w:t> </w:t>
      </w:r>
      <w:r w:rsidRPr="00440C96">
        <w:rPr>
          <w:lang w:eastAsia="ko-KR"/>
        </w:rPr>
        <w:t xml:space="preserve">[5] with the updated </w:t>
      </w:r>
      <w:r w:rsidRPr="00440C96">
        <w:rPr>
          <w:lang w:eastAsia="en-GB"/>
        </w:rPr>
        <w:t>"CAG information list".</w:t>
      </w:r>
    </w:p>
    <w:p w14:paraId="323639BD" w14:textId="77777777" w:rsidR="00440C96" w:rsidRPr="00440C96" w:rsidRDefault="00440C96" w:rsidP="00440C96">
      <w:pPr>
        <w:overflowPunct w:val="0"/>
        <w:autoSpaceDE w:val="0"/>
        <w:autoSpaceDN w:val="0"/>
        <w:adjustRightInd w:val="0"/>
        <w:textAlignment w:val="baseline"/>
        <w:rPr>
          <w:lang w:eastAsia="zh-CN"/>
        </w:rPr>
      </w:pPr>
      <w:r w:rsidRPr="00440C96">
        <w:rPr>
          <w:lang w:eastAsia="ko-KR"/>
        </w:rPr>
        <w:t xml:space="preserve">If the received "CAG information list" </w:t>
      </w:r>
      <w:r w:rsidRPr="00440C96">
        <w:rPr>
          <w:lang w:eastAsia="zh-CN"/>
        </w:rPr>
        <w:t xml:space="preserve">does not include an entry containing the identity of </w:t>
      </w:r>
      <w:r w:rsidRPr="00440C96">
        <w:rPr>
          <w:lang w:eastAsia="ko-KR"/>
        </w:rPr>
        <w:t>the registered</w:t>
      </w:r>
      <w:r w:rsidRPr="00440C96">
        <w:rPr>
          <w:lang w:eastAsia="zh-CN"/>
        </w:rPr>
        <w:t xml:space="preserve"> PLMN </w:t>
      </w:r>
      <w:r w:rsidRPr="00440C96">
        <w:rPr>
          <w:rFonts w:hint="eastAsia"/>
          <w:lang w:eastAsia="zh-CN"/>
        </w:rPr>
        <w:t xml:space="preserve">and </w:t>
      </w:r>
      <w:r w:rsidRPr="00440C96">
        <w:rPr>
          <w:lang w:eastAsia="ko-KR"/>
        </w:rPr>
        <w:t xml:space="preserve">the UE receives the </w:t>
      </w:r>
      <w:r w:rsidRPr="00440C96">
        <w:rPr>
          <w:lang w:eastAsia="en-GB"/>
        </w:rPr>
        <w:t>REGISTRATION ACCEPT</w:t>
      </w:r>
      <w:r w:rsidRPr="00440C96">
        <w:rPr>
          <w:lang w:eastAsia="ko-KR"/>
        </w:rPr>
        <w:t xml:space="preserve"> message via a CAG cell,</w:t>
      </w:r>
      <w:r w:rsidRPr="00440C96">
        <w:rPr>
          <w:rFonts w:hint="eastAsia"/>
          <w:lang w:eastAsia="zh-CN"/>
        </w:rPr>
        <w:t xml:space="preserve"> </w:t>
      </w:r>
      <w:r w:rsidRPr="00440C96">
        <w:rPr>
          <w:lang w:eastAsia="ko-KR"/>
        </w:rPr>
        <w:t xml:space="preserve">the UE </w:t>
      </w:r>
      <w:r w:rsidRPr="00440C96">
        <w:rPr>
          <w:lang w:eastAsia="en-GB"/>
        </w:rPr>
        <w:t>shall enter the state 5GMM-REGISTERED.LIMITED-SERVICE and shall search for a suitable cell according to 3GPP TS 38.304 [28] or 3GPP TS 36.304 [25C] with the updated "CAG information list"</w:t>
      </w:r>
      <w:r w:rsidRPr="00440C96">
        <w:rPr>
          <w:lang w:eastAsia="ko-KR"/>
        </w:rPr>
        <w:t>.</w:t>
      </w:r>
    </w:p>
    <w:p w14:paraId="6551C852" w14:textId="77777777" w:rsidR="00440C96" w:rsidRPr="00440C96" w:rsidRDefault="00440C96" w:rsidP="00440C96">
      <w:pPr>
        <w:overflowPunct w:val="0"/>
        <w:autoSpaceDE w:val="0"/>
        <w:autoSpaceDN w:val="0"/>
        <w:adjustRightInd w:val="0"/>
        <w:snapToGrid w:val="0"/>
        <w:textAlignment w:val="baseline"/>
        <w:rPr>
          <w:lang w:eastAsia="en-GB"/>
        </w:rPr>
      </w:pPr>
      <w:r w:rsidRPr="00440C96">
        <w:rPr>
          <w:lang w:eastAsia="en-GB"/>
        </w:rPr>
        <w:t xml:space="preserve">If the REGISTRATION ACCEPT message contains the Operator-defined access </w:t>
      </w:r>
      <w:r w:rsidRPr="00440C96">
        <w:rPr>
          <w:lang w:val="en-US" w:eastAsia="en-GB"/>
        </w:rPr>
        <w:t xml:space="preserve">category definitions </w:t>
      </w:r>
      <w:r w:rsidRPr="00440C96">
        <w:rPr>
          <w:lang w:eastAsia="en-GB"/>
        </w:rPr>
        <w:t xml:space="preserve">IE, the Extended emergency number list </w:t>
      </w:r>
      <w:proofErr w:type="gramStart"/>
      <w:r w:rsidRPr="00440C96">
        <w:rPr>
          <w:lang w:eastAsia="en-GB"/>
        </w:rPr>
        <w:t xml:space="preserve">IE </w:t>
      </w:r>
      <w:r w:rsidRPr="00440C96">
        <w:rPr>
          <w:rFonts w:hint="eastAsia"/>
          <w:lang w:eastAsia="zh-CN"/>
        </w:rPr>
        <w:t>,</w:t>
      </w:r>
      <w:r w:rsidRPr="00440C96">
        <w:rPr>
          <w:lang w:eastAsia="en-GB"/>
        </w:rPr>
        <w:t>the</w:t>
      </w:r>
      <w:proofErr w:type="gramEnd"/>
      <w:r w:rsidRPr="00440C96">
        <w:rPr>
          <w:lang w:eastAsia="en-GB"/>
        </w:rPr>
        <w:t xml:space="preserve"> CAG information list IE</w:t>
      </w:r>
      <w:r w:rsidRPr="00440C96">
        <w:rPr>
          <w:rFonts w:hint="eastAsia"/>
          <w:lang w:eastAsia="zh-CN"/>
        </w:rPr>
        <w:t xml:space="preserve"> </w:t>
      </w:r>
      <w:r w:rsidRPr="00440C96">
        <w:rPr>
          <w:lang w:eastAsia="en-GB"/>
        </w:rPr>
        <w:t xml:space="preserve">or </w:t>
      </w:r>
      <w:r w:rsidRPr="00440C96">
        <w:rPr>
          <w:rFonts w:eastAsia="Malgun Gothic"/>
          <w:lang w:eastAsia="en-GB"/>
        </w:rPr>
        <w:t xml:space="preserve">the Extended </w:t>
      </w:r>
      <w:r w:rsidRPr="00440C96">
        <w:rPr>
          <w:lang w:eastAsia="en-GB"/>
        </w:rPr>
        <w:t>CAG information list</w:t>
      </w:r>
      <w:r w:rsidRPr="00440C96">
        <w:rPr>
          <w:lang w:val="en-US" w:eastAsia="en-GB"/>
        </w:rPr>
        <w:t xml:space="preserve"> IE</w:t>
      </w:r>
      <w:r w:rsidRPr="00440C96">
        <w:rPr>
          <w:lang w:eastAsia="en-GB"/>
        </w:rPr>
        <w:t xml:space="preserve">, the UE shall return a REGISTRATION COMPLETE message to the AMF to acknowledge reception of the operator-defined access </w:t>
      </w:r>
      <w:r w:rsidRPr="00440C96">
        <w:rPr>
          <w:lang w:val="en-US" w:eastAsia="en-GB"/>
        </w:rPr>
        <w:t xml:space="preserve">category definitions, the extended local emergency numbers list or the </w:t>
      </w:r>
      <w:r w:rsidRPr="00440C96">
        <w:rPr>
          <w:lang w:eastAsia="en-GB"/>
        </w:rPr>
        <w:t>"</w:t>
      </w:r>
      <w:r w:rsidRPr="00440C96">
        <w:rPr>
          <w:lang w:val="en-US" w:eastAsia="en-GB"/>
        </w:rPr>
        <w:t>CAG information list</w:t>
      </w:r>
      <w:r w:rsidRPr="00440C96">
        <w:rPr>
          <w:lang w:eastAsia="en-GB"/>
        </w:rPr>
        <w:t>".</w:t>
      </w:r>
    </w:p>
    <w:p w14:paraId="0D7EE8A1" w14:textId="77777777" w:rsidR="00440C96" w:rsidRPr="00440C96" w:rsidRDefault="00440C96" w:rsidP="00440C96">
      <w:pPr>
        <w:overflowPunct w:val="0"/>
        <w:autoSpaceDE w:val="0"/>
        <w:autoSpaceDN w:val="0"/>
        <w:adjustRightInd w:val="0"/>
        <w:snapToGrid w:val="0"/>
        <w:textAlignment w:val="baseline"/>
        <w:rPr>
          <w:lang w:eastAsia="en-GB"/>
        </w:rPr>
      </w:pPr>
      <w:r w:rsidRPr="00440C96">
        <w:rPr>
          <w:lang w:eastAsia="en-GB"/>
        </w:rPr>
        <w:t>If the UE has set the RCMAP bit to "</w:t>
      </w:r>
      <w:r w:rsidRPr="00440C96">
        <w:rPr>
          <w:lang w:eastAsia="zh-CN"/>
        </w:rPr>
        <w:t>Sending of REGISTRATION COMPLETE message for negotiated PEIPS parameters supported</w:t>
      </w:r>
      <w:r w:rsidRPr="00440C96">
        <w:rPr>
          <w:lang w:eastAsia="en-GB"/>
        </w:rPr>
        <w:t xml:space="preserve">" in the 5GMM capability IE of the REGISTRATION REQUEST message and if REGISTRATION ACCEPT message contains the </w:t>
      </w:r>
      <w:r w:rsidRPr="00440C96">
        <w:rPr>
          <w:lang w:val="en-US" w:eastAsia="en-GB"/>
        </w:rPr>
        <w:t>Negotiated PEIPS assistance information IE</w:t>
      </w:r>
      <w:r w:rsidRPr="00440C96">
        <w:rPr>
          <w:lang w:eastAsia="en-GB"/>
        </w:rPr>
        <w:t xml:space="preserve">, the UE shall return REGISTRATION COMPLETE message to the AMF to acknowledge the reception of the </w:t>
      </w:r>
      <w:r w:rsidRPr="00440C96">
        <w:rPr>
          <w:lang w:val="en-US" w:eastAsia="en-GB"/>
        </w:rPr>
        <w:t>Negotiated PEIPS assistance information IE</w:t>
      </w:r>
      <w:r w:rsidRPr="00440C96">
        <w:rPr>
          <w:lang w:eastAsia="en-GB"/>
        </w:rPr>
        <w:t>.</w:t>
      </w:r>
    </w:p>
    <w:p w14:paraId="58AF1F1C"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1495EF8" w14:textId="77777777" w:rsidR="00440C96" w:rsidRPr="00440C96" w:rsidRDefault="00440C96" w:rsidP="00440C96">
      <w:pPr>
        <w:overflowPunct w:val="0"/>
        <w:autoSpaceDE w:val="0"/>
        <w:autoSpaceDN w:val="0"/>
        <w:adjustRightInd w:val="0"/>
        <w:textAlignment w:val="baseline"/>
        <w:rPr>
          <w:rFonts w:eastAsia="Malgun Gothic"/>
          <w:lang w:eastAsia="en-GB"/>
        </w:rPr>
      </w:pPr>
      <w:r w:rsidRPr="00440C96">
        <w:rPr>
          <w:lang w:eastAsia="en-GB"/>
        </w:rPr>
        <w:t xml:space="preserve">Upon receiving a </w:t>
      </w:r>
      <w:r w:rsidRPr="00440C96">
        <w:rPr>
          <w:rFonts w:eastAsia="Malgun Gothic"/>
          <w:lang w:eastAsia="en-GB"/>
        </w:rPr>
        <w:t>REGISTRATION</w:t>
      </w:r>
      <w:r w:rsidRPr="00440C96">
        <w:rPr>
          <w:lang w:eastAsia="en-GB"/>
        </w:rPr>
        <w:t xml:space="preserve"> COMPLETE message, the AMF shall stop timer T3550 and change to state 5GMM-REGISTERED. The 5G-GUTI</w:t>
      </w:r>
      <w:r w:rsidRPr="00440C96">
        <w:rPr>
          <w:rFonts w:hint="eastAsia"/>
          <w:lang w:eastAsia="en-GB"/>
        </w:rPr>
        <w:t>,</w:t>
      </w:r>
      <w:r w:rsidRPr="00440C96">
        <w:rPr>
          <w:lang w:eastAsia="en-GB"/>
        </w:rPr>
        <w:t xml:space="preserve"> </w:t>
      </w:r>
      <w:r w:rsidRPr="00440C96">
        <w:rPr>
          <w:rFonts w:hint="eastAsia"/>
          <w:lang w:eastAsia="en-GB"/>
        </w:rPr>
        <w:t xml:space="preserve">if </w:t>
      </w:r>
      <w:r w:rsidRPr="00440C96">
        <w:rPr>
          <w:lang w:eastAsia="en-GB"/>
        </w:rPr>
        <w:t xml:space="preserve">sent in the </w:t>
      </w:r>
      <w:r w:rsidRPr="00440C96">
        <w:rPr>
          <w:rFonts w:eastAsia="Malgun Gothic"/>
          <w:lang w:eastAsia="en-GB"/>
        </w:rPr>
        <w:t>REGISTRATION</w:t>
      </w:r>
      <w:r w:rsidRPr="00440C96">
        <w:rPr>
          <w:lang w:eastAsia="en-GB"/>
        </w:rPr>
        <w:t xml:space="preserve"> ACCEPT message</w:t>
      </w:r>
      <w:r w:rsidRPr="00440C96">
        <w:rPr>
          <w:rFonts w:hint="eastAsia"/>
          <w:lang w:eastAsia="en-GB"/>
        </w:rPr>
        <w:t>,</w:t>
      </w:r>
      <w:r w:rsidRPr="00440C96">
        <w:rPr>
          <w:lang w:eastAsia="en-GB"/>
        </w:rPr>
        <w:t xml:space="preserve"> shall be considered as valid, </w:t>
      </w:r>
      <w:r w:rsidRPr="00440C96">
        <w:rPr>
          <w:lang w:val="en-US" w:eastAsia="en-GB"/>
        </w:rPr>
        <w:t xml:space="preserve">the PEIPS assistance information, if sent in the REGISTRATION ACCEPT message, shall be considered as valid, </w:t>
      </w:r>
      <w:r w:rsidRPr="00440C96">
        <w:rPr>
          <w:lang w:eastAsia="en-GB"/>
        </w:rPr>
        <w:t>and the UE radio capability ID, if sent in the REGISTRATION ACCEPT, shall be considered as valid.</w:t>
      </w:r>
    </w:p>
    <w:p w14:paraId="06CD3C38"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A8BE7F2"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r>
      <w:r w:rsidRPr="00440C96">
        <w:rPr>
          <w:noProof/>
          <w:lang w:eastAsia="en-GB"/>
        </w:rPr>
        <w:t xml:space="preserve">set the SMS allowed bit of the 5GS registration result IE to </w:t>
      </w:r>
      <w:r w:rsidRPr="00440C96">
        <w:rPr>
          <w:lang w:eastAsia="en-GB"/>
        </w:rPr>
        <w:t xml:space="preserve">"SMS over NAS allowed" </w:t>
      </w:r>
      <w:r w:rsidRPr="00440C96">
        <w:rPr>
          <w:noProof/>
          <w:lang w:eastAsia="en-GB"/>
        </w:rPr>
        <w:t>in the REGISTRATION ACCEPT message</w:t>
      </w:r>
      <w:r w:rsidRPr="00440C96">
        <w:rPr>
          <w:lang w:eastAsia="en-GB"/>
        </w:rPr>
        <w:t>, if the UE has set the SMS requested bit of the 5GS update type IE to "SMS over NAS supported" in the REGISTRATION REQUEST message and the network allows the use of SMS over NAS for the UE; and</w:t>
      </w:r>
    </w:p>
    <w:p w14:paraId="344DD9D9"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rFonts w:hint="eastAsia"/>
          <w:lang w:eastAsia="zh-CN"/>
        </w:rPr>
        <w:t>b</w:t>
      </w:r>
      <w:r w:rsidRPr="00440C96">
        <w:rPr>
          <w:lang w:eastAsia="en-GB"/>
        </w:rPr>
        <w:t>)</w:t>
      </w:r>
      <w:r w:rsidRPr="00440C96">
        <w:rPr>
          <w:lang w:eastAsia="en-GB"/>
        </w:rPr>
        <w:tab/>
        <w:t xml:space="preserve">store the SMSF </w:t>
      </w:r>
      <w:proofErr w:type="gramStart"/>
      <w:r w:rsidRPr="00440C96">
        <w:rPr>
          <w:lang w:eastAsia="en-GB"/>
        </w:rPr>
        <w:t>address</w:t>
      </w:r>
      <w:proofErr w:type="gramEnd"/>
      <w:r w:rsidRPr="00440C96">
        <w:rPr>
          <w:lang w:eastAsia="en-GB"/>
        </w:rPr>
        <w:t xml:space="preserve"> and the value of the SMS </w:t>
      </w:r>
      <w:r w:rsidRPr="00440C96">
        <w:rPr>
          <w:rFonts w:hint="eastAsia"/>
          <w:lang w:eastAsia="zh-CN"/>
        </w:rPr>
        <w:t>allowed</w:t>
      </w:r>
      <w:r w:rsidRPr="00440C96">
        <w:rPr>
          <w:lang w:eastAsia="en-GB"/>
        </w:rPr>
        <w:t xml:space="preserve"> bit</w:t>
      </w:r>
      <w:r w:rsidRPr="00440C96">
        <w:rPr>
          <w:noProof/>
          <w:lang w:eastAsia="en-GB"/>
        </w:rPr>
        <w:t xml:space="preserve"> of the 5GS registration result </w:t>
      </w:r>
      <w:r w:rsidRPr="00440C96">
        <w:rPr>
          <w:lang w:eastAsia="en-GB"/>
        </w:rPr>
        <w:t>IE in the UE 5GMM context and consider the UE available for SMS over NAS.</w:t>
      </w:r>
    </w:p>
    <w:p w14:paraId="29AB36BF"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w:t>
      </w:r>
    </w:p>
    <w:p w14:paraId="285FF9DB"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 xml:space="preserve">the SMSF selection in the AMF is not </w:t>
      </w:r>
      <w:proofErr w:type="gramStart"/>
      <w:r w:rsidRPr="00440C96">
        <w:rPr>
          <w:lang w:eastAsia="en-GB"/>
        </w:rPr>
        <w:t>successful;</w:t>
      </w:r>
      <w:proofErr w:type="gramEnd"/>
    </w:p>
    <w:p w14:paraId="05011071"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 xml:space="preserve">the SMS activation via the SMSF is not </w:t>
      </w:r>
      <w:proofErr w:type="gramStart"/>
      <w:r w:rsidRPr="00440C96">
        <w:rPr>
          <w:lang w:eastAsia="en-GB"/>
        </w:rPr>
        <w:t>successful;</w:t>
      </w:r>
      <w:proofErr w:type="gramEnd"/>
    </w:p>
    <w:p w14:paraId="14E07647"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c)</w:t>
      </w:r>
      <w:r w:rsidRPr="00440C96">
        <w:rPr>
          <w:lang w:eastAsia="en-GB"/>
        </w:rPr>
        <w:tab/>
        <w:t xml:space="preserve">the AMF does not allow the use of SMS over </w:t>
      </w:r>
      <w:proofErr w:type="gramStart"/>
      <w:r w:rsidRPr="00440C96">
        <w:rPr>
          <w:lang w:eastAsia="en-GB"/>
        </w:rPr>
        <w:t>NAS;</w:t>
      </w:r>
      <w:proofErr w:type="gramEnd"/>
    </w:p>
    <w:p w14:paraId="02263041"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d)</w:t>
      </w:r>
      <w:r w:rsidRPr="00440C96">
        <w:rPr>
          <w:lang w:eastAsia="en-GB"/>
        </w:rPr>
        <w:tab/>
        <w:t>the SMS requested bit of the 5GS update type IE was set to "SMS over NAS not supported" in the REGISTRATION REQUEST message; or</w:t>
      </w:r>
    </w:p>
    <w:p w14:paraId="0E15D268"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e)</w:t>
      </w:r>
      <w:r w:rsidRPr="00440C96">
        <w:rPr>
          <w:lang w:eastAsia="en-GB"/>
        </w:rPr>
        <w:tab/>
        <w:t xml:space="preserve">the 5GS update type IE was not included in the REGISTRATION REQUEST </w:t>
      </w:r>
      <w:proofErr w:type="gramStart"/>
      <w:r w:rsidRPr="00440C96">
        <w:rPr>
          <w:lang w:eastAsia="en-GB"/>
        </w:rPr>
        <w:t>message;</w:t>
      </w:r>
      <w:proofErr w:type="gramEnd"/>
    </w:p>
    <w:p w14:paraId="76359A60"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then the AMF shall set the SMS allowed bit of the 5GS registration result IE to "SMS over NAS not allowed" in the REGISTRATION ACCEPT message.</w:t>
      </w:r>
    </w:p>
    <w:p w14:paraId="0170475F"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When the UE receives the REGISTRATION ACCEPT message, if the UE is also registered over another access to the same PLMN, the UE considers the value indicated by the </w:t>
      </w:r>
      <w:r w:rsidRPr="00440C96">
        <w:rPr>
          <w:noProof/>
          <w:lang w:eastAsia="en-GB"/>
        </w:rPr>
        <w:t xml:space="preserve">SMS allowed bit of the </w:t>
      </w:r>
      <w:r w:rsidRPr="00440C96">
        <w:rPr>
          <w:lang w:eastAsia="en-GB"/>
        </w:rPr>
        <w:t xml:space="preserve">5GS registration result </w:t>
      </w:r>
      <w:r w:rsidRPr="00440C96">
        <w:rPr>
          <w:noProof/>
          <w:lang w:eastAsia="en-GB"/>
        </w:rPr>
        <w:t>IE as applicable for both accesses over which the UE is registered.</w:t>
      </w:r>
    </w:p>
    <w:p w14:paraId="4B6EA99B" w14:textId="77777777" w:rsidR="00440C96" w:rsidRPr="00440C96" w:rsidRDefault="00440C96" w:rsidP="00440C96">
      <w:pPr>
        <w:overflowPunct w:val="0"/>
        <w:autoSpaceDE w:val="0"/>
        <w:autoSpaceDN w:val="0"/>
        <w:adjustRightInd w:val="0"/>
        <w:textAlignment w:val="baseline"/>
        <w:rPr>
          <w:lang w:eastAsia="ja-JP"/>
        </w:rPr>
      </w:pPr>
      <w:r w:rsidRPr="00440C96">
        <w:rPr>
          <w:lang w:eastAsia="en-GB"/>
        </w:rPr>
        <w:t xml:space="preserve">The AMF shall include the </w:t>
      </w:r>
      <w:r w:rsidRPr="00440C96">
        <w:rPr>
          <w:lang w:eastAsia="ja-JP"/>
        </w:rPr>
        <w:t xml:space="preserve">5GS registration result IE in the REGISTRATION ACCEPT message. </w:t>
      </w:r>
      <w:r w:rsidRPr="00440C96">
        <w:rPr>
          <w:noProof/>
          <w:lang w:eastAsia="en-GB"/>
        </w:rPr>
        <w:t xml:space="preserve">If the </w:t>
      </w:r>
      <w:r w:rsidRPr="00440C96">
        <w:rPr>
          <w:lang w:eastAsia="en-GB"/>
        </w:rPr>
        <w:t>5GS registration result</w:t>
      </w:r>
      <w:r w:rsidRPr="00440C96">
        <w:rPr>
          <w:lang w:eastAsia="ja-JP"/>
        </w:rPr>
        <w:t xml:space="preserve"> value in the 5GS registration result IE indicates:</w:t>
      </w:r>
    </w:p>
    <w:p w14:paraId="6F6D6B96"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"3GPP access", the UE:</w:t>
      </w:r>
    </w:p>
    <w:p w14:paraId="53C53B59"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w:t>
      </w:r>
      <w:r w:rsidRPr="00440C96">
        <w:rPr>
          <w:lang w:eastAsia="en-GB"/>
        </w:rPr>
        <w:tab/>
        <w:t>shall consider itself as being registered to 3GPP access; and</w:t>
      </w:r>
    </w:p>
    <w:p w14:paraId="5082A7DD" w14:textId="77777777" w:rsidR="00440C96" w:rsidRPr="00440C96" w:rsidRDefault="00440C96" w:rsidP="00440C96">
      <w:pPr>
        <w:overflowPunct w:val="0"/>
        <w:autoSpaceDE w:val="0"/>
        <w:autoSpaceDN w:val="0"/>
        <w:adjustRightInd w:val="0"/>
        <w:ind w:left="851" w:hanging="284"/>
        <w:textAlignment w:val="baseline"/>
        <w:rPr>
          <w:noProof/>
          <w:lang w:val="en-US" w:eastAsia="en-GB"/>
        </w:rPr>
      </w:pPr>
      <w:r w:rsidRPr="00440C96">
        <w:rPr>
          <w:lang w:eastAsia="en-GB"/>
        </w:rPr>
        <w:t>-</w:t>
      </w:r>
      <w:r w:rsidRPr="00440C96">
        <w:rPr>
          <w:lang w:eastAsia="en-GB"/>
        </w:rPr>
        <w:tab/>
        <w:t xml:space="preserve">if in </w:t>
      </w:r>
      <w:r w:rsidRPr="00440C96">
        <w:rPr>
          <w:noProof/>
          <w:lang w:val="en-US" w:eastAsia="en-GB"/>
        </w:rPr>
        <w:t>5GMM-REGISTERED state over non-3GPP access and on the same PLMN or SNPN as 3GPP access, shall enter state 5GMM-DEREGISTERED.</w:t>
      </w:r>
      <w:r w:rsidRPr="00440C96">
        <w:rPr>
          <w:lang w:eastAsia="en-GB"/>
        </w:rPr>
        <w:t>ATTEMPTING-REGISTRATION</w:t>
      </w:r>
      <w:r w:rsidRPr="00440C96">
        <w:rPr>
          <w:noProof/>
          <w:lang w:val="en-US" w:eastAsia="en-GB"/>
        </w:rPr>
        <w:t xml:space="preserve"> over non-3GPP access and set the 5GS update status to 5U2 NOT UPDATED over non-3GPP access; or</w:t>
      </w:r>
    </w:p>
    <w:p w14:paraId="3F6E9DA8"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"Non-3GPP access", the UE:</w:t>
      </w:r>
    </w:p>
    <w:p w14:paraId="11A2FDBE"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w:t>
      </w:r>
      <w:r w:rsidRPr="00440C96">
        <w:rPr>
          <w:lang w:eastAsia="en-GB"/>
        </w:rPr>
        <w:tab/>
        <w:t>shall consider itself as being registered to non-3GPP access; and</w:t>
      </w:r>
    </w:p>
    <w:p w14:paraId="34ED0EFB" w14:textId="77777777" w:rsidR="00440C96" w:rsidRPr="00440C96" w:rsidRDefault="00440C96" w:rsidP="00440C96">
      <w:pPr>
        <w:overflowPunct w:val="0"/>
        <w:autoSpaceDE w:val="0"/>
        <w:autoSpaceDN w:val="0"/>
        <w:adjustRightInd w:val="0"/>
        <w:ind w:left="851" w:hanging="284"/>
        <w:textAlignment w:val="baseline"/>
        <w:rPr>
          <w:noProof/>
          <w:lang w:val="en-US" w:eastAsia="en-GB"/>
        </w:rPr>
      </w:pPr>
      <w:r w:rsidRPr="00440C96">
        <w:rPr>
          <w:lang w:eastAsia="en-GB"/>
        </w:rPr>
        <w:t>-</w:t>
      </w:r>
      <w:r w:rsidRPr="00440C96">
        <w:rPr>
          <w:lang w:eastAsia="en-GB"/>
        </w:rPr>
        <w:tab/>
        <w:t xml:space="preserve">if in the </w:t>
      </w:r>
      <w:r w:rsidRPr="00440C96">
        <w:rPr>
          <w:noProof/>
          <w:lang w:val="en-US" w:eastAsia="en-GB"/>
        </w:rPr>
        <w:t>5GMM-REGISTERED state over 3GPP access and is on the same PLMN or SNPN as non-3GPP access, shall enter the state 5GMM-DEREGISTERED.</w:t>
      </w:r>
      <w:r w:rsidRPr="00440C96">
        <w:rPr>
          <w:lang w:eastAsia="en-GB"/>
        </w:rPr>
        <w:t>ATTEMPTING-REGISTRATION</w:t>
      </w:r>
      <w:r w:rsidRPr="00440C96">
        <w:rPr>
          <w:noProof/>
          <w:lang w:val="en-US" w:eastAsia="en-GB"/>
        </w:rPr>
        <w:t xml:space="preserve"> over 3GPP access and set the 5GS update status to 5U2 NOT UPDATED over 3GPP access; or</w:t>
      </w:r>
    </w:p>
    <w:p w14:paraId="05648C6D"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c)</w:t>
      </w:r>
      <w:r w:rsidRPr="00440C96">
        <w:rPr>
          <w:lang w:eastAsia="en-GB"/>
        </w:rPr>
        <w:tab/>
        <w:t>"3GPP access and non-3GPP access", the UE shall consider itself as being registered to both 3GPP access and non-3GPP access.</w:t>
      </w:r>
    </w:p>
    <w:p w14:paraId="7D6BF1E2"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lastRenderedPageBreak/>
        <w:t>In roaming scenarios, the AMF shall provide mapped S-NSSAI(s) for the configured NSSAI, the allowed NSSAI, the partially allowed NSSAI, the rejected NSSAI (if Extended rejected NSSAI IE is used</w:t>
      </w:r>
      <w:proofErr w:type="gramStart"/>
      <w:r w:rsidRPr="00440C96">
        <w:rPr>
          <w:lang w:eastAsia="en-GB"/>
        </w:rPr>
        <w:t>) ,</w:t>
      </w:r>
      <w:proofErr w:type="gramEnd"/>
      <w:r w:rsidRPr="00440C96">
        <w:rPr>
          <w:lang w:eastAsia="en-GB"/>
        </w:rPr>
        <w:t xml:space="preserve"> the partially rejected NSSAI, the pending NSSAI or NSSRG information when included in the REGISTRATION ACCEPT message.</w:t>
      </w:r>
    </w:p>
    <w:p w14:paraId="312B6576" w14:textId="77777777" w:rsidR="00440C96" w:rsidRPr="00440C96" w:rsidRDefault="00440C96" w:rsidP="00440C96">
      <w:pPr>
        <w:overflowPunct w:val="0"/>
        <w:autoSpaceDE w:val="0"/>
        <w:autoSpaceDN w:val="0"/>
        <w:adjustRightInd w:val="0"/>
        <w:textAlignment w:val="baseline"/>
        <w:rPr>
          <w:lang w:eastAsia="en-GB"/>
        </w:rPr>
      </w:pPr>
      <w:r w:rsidRPr="00440C96">
        <w:rPr>
          <w:rFonts w:hint="eastAsia"/>
          <w:lang w:eastAsia="en-GB"/>
        </w:rPr>
        <w:t>The AMF shall include the a</w:t>
      </w:r>
      <w:r w:rsidRPr="00440C96">
        <w:rPr>
          <w:lang w:eastAsia="en-GB"/>
        </w:rPr>
        <w:t>llowed NSSAI</w:t>
      </w:r>
      <w:r w:rsidRPr="00440C96">
        <w:rPr>
          <w:rFonts w:hint="eastAsia"/>
          <w:lang w:eastAsia="en-GB"/>
        </w:rPr>
        <w:t xml:space="preserve"> </w:t>
      </w:r>
      <w:r w:rsidRPr="00440C96">
        <w:rPr>
          <w:lang w:eastAsia="en-GB"/>
        </w:rPr>
        <w:t>for the current PLMN or SNPN and shall include the mapped S-NSSAI(s) for the allowed NSSAI contained in the requested NSSAI from the UE if available,</w:t>
      </w:r>
      <w:r w:rsidRPr="00440C96">
        <w:rPr>
          <w:rFonts w:hint="eastAsia"/>
          <w:lang w:eastAsia="zh-CN"/>
        </w:rPr>
        <w:t xml:space="preserve"> </w:t>
      </w:r>
      <w:r w:rsidRPr="00440C96">
        <w:rPr>
          <w:rFonts w:hint="eastAsia"/>
          <w:lang w:eastAsia="en-GB"/>
        </w:rPr>
        <w:t xml:space="preserve">in the </w:t>
      </w:r>
      <w:r w:rsidRPr="00440C96">
        <w:rPr>
          <w:lang w:eastAsia="en-GB"/>
        </w:rPr>
        <w:t>REGISTRATION ACCEPT</w:t>
      </w:r>
      <w:r w:rsidRPr="00440C96">
        <w:rPr>
          <w:rFonts w:hint="eastAsia"/>
          <w:lang w:eastAsia="en-GB"/>
        </w:rPr>
        <w:t xml:space="preserve"> </w:t>
      </w:r>
      <w:r w:rsidRPr="00440C96">
        <w:rPr>
          <w:lang w:eastAsia="en-GB"/>
        </w:rPr>
        <w:t xml:space="preserve">message </w:t>
      </w:r>
      <w:r w:rsidRPr="00440C96">
        <w:rPr>
          <w:rFonts w:hint="eastAsia"/>
          <w:lang w:eastAsia="en-GB"/>
        </w:rPr>
        <w:t xml:space="preserve">if the UE </w:t>
      </w:r>
      <w:r w:rsidRPr="00440C96">
        <w:rPr>
          <w:lang w:eastAsia="en-GB"/>
        </w:rPr>
        <w:t xml:space="preserve">included the requested NSSAI in the REGISTRATION REQUEST message </w:t>
      </w:r>
      <w:r w:rsidRPr="00440C96">
        <w:rPr>
          <w:rFonts w:hint="eastAsia"/>
          <w:lang w:eastAsia="en-GB"/>
        </w:rPr>
        <w:t xml:space="preserve">and the AMF </w:t>
      </w:r>
      <w:r w:rsidRPr="00440C96">
        <w:rPr>
          <w:lang w:eastAsia="en-GB"/>
        </w:rPr>
        <w:t>allows one or more S-NSSAIs in the requested NSSAI</w:t>
      </w:r>
      <w:r w:rsidRPr="00440C96">
        <w:rPr>
          <w:rFonts w:hint="eastAsia"/>
          <w:lang w:eastAsia="en-GB"/>
        </w:rPr>
        <w:t>.</w:t>
      </w:r>
      <w:r w:rsidRPr="00440C96">
        <w:rPr>
          <w:lang w:eastAsia="en-GB"/>
        </w:rPr>
        <w:t xml:space="preserve"> Additionally, if the AMF allows one or more subscribed S-NSSAIs for the UE, the AMF may include the allowed subscribed S-NSSAI(s) in the allowed NSSAI in the REGISTRATION ACCEPT message.</w:t>
      </w:r>
    </w:p>
    <w:p w14:paraId="68E02B2B" w14:textId="77777777" w:rsidR="00440C96" w:rsidRPr="00440C96" w:rsidRDefault="00440C96" w:rsidP="00440C96">
      <w:pPr>
        <w:overflowPunct w:val="0"/>
        <w:autoSpaceDE w:val="0"/>
        <w:autoSpaceDN w:val="0"/>
        <w:adjustRightInd w:val="0"/>
        <w:textAlignment w:val="baseline"/>
        <w:rPr>
          <w:lang w:eastAsia="en-GB"/>
        </w:rPr>
      </w:pPr>
      <w:r w:rsidRPr="00440C96">
        <w:rPr>
          <w:rFonts w:hint="eastAsia"/>
          <w:lang w:eastAsia="en-GB"/>
        </w:rPr>
        <w:t xml:space="preserve">The AMF may also </w:t>
      </w:r>
      <w:r w:rsidRPr="00440C96">
        <w:rPr>
          <w:lang w:eastAsia="en-GB"/>
        </w:rPr>
        <w:t>include</w:t>
      </w:r>
      <w:r w:rsidRPr="00440C96">
        <w:rPr>
          <w:rFonts w:hint="eastAsia"/>
          <w:lang w:eastAsia="en-GB"/>
        </w:rPr>
        <w:t xml:space="preserve"> </w:t>
      </w:r>
      <w:r w:rsidRPr="00440C96">
        <w:rPr>
          <w:lang w:eastAsia="en-GB"/>
        </w:rPr>
        <w:t>r</w:t>
      </w:r>
      <w:r w:rsidRPr="00440C96">
        <w:rPr>
          <w:rFonts w:hint="eastAsia"/>
          <w:lang w:eastAsia="en-GB"/>
        </w:rPr>
        <w:t xml:space="preserve">ejected NSSAI in the </w:t>
      </w:r>
      <w:r w:rsidRPr="00440C96">
        <w:rPr>
          <w:lang w:eastAsia="en-GB"/>
        </w:rPr>
        <w:t>REGISTRATION ACCEPT</w:t>
      </w:r>
      <w:r w:rsidRPr="00440C96">
        <w:rPr>
          <w:rFonts w:hint="eastAsia"/>
          <w:lang w:eastAsia="en-GB"/>
        </w:rPr>
        <w:t xml:space="preserve"> message</w:t>
      </w:r>
      <w:r w:rsidRPr="00440C96">
        <w:rPr>
          <w:rFonts w:hint="eastAsia"/>
          <w:lang w:eastAsia="zh-CN"/>
        </w:rPr>
        <w:t xml:space="preserve"> if</w:t>
      </w:r>
      <w:r w:rsidRPr="00440C96">
        <w:rPr>
          <w:lang w:eastAsia="en-GB"/>
        </w:rPr>
        <w:t xml:space="preserve"> the initial registration </w:t>
      </w:r>
      <w:r w:rsidRPr="00440C96">
        <w:rPr>
          <w:rFonts w:hint="eastAsia"/>
          <w:lang w:eastAsia="zh-CN"/>
        </w:rPr>
        <w:t>re</w:t>
      </w:r>
      <w:r w:rsidRPr="00440C96">
        <w:rPr>
          <w:lang w:eastAsia="en-GB"/>
        </w:rPr>
        <w:t xml:space="preserve">quest is not for onboarding services in SNPN. </w:t>
      </w:r>
      <w:r w:rsidRPr="00440C96">
        <w:rPr>
          <w:lang w:val="en-US" w:eastAsia="en-GB"/>
        </w:rPr>
        <w:t xml:space="preserve">If the UE has set the </w:t>
      </w:r>
      <w:r w:rsidRPr="00440C96">
        <w:rPr>
          <w:lang w:eastAsia="en-GB"/>
        </w:rPr>
        <w:t>ER-NSSAI bit to "Extended rejected NSSAI supported" in the 5GMM capability IE of the REGISTRATION REQUEST message, the r</w:t>
      </w:r>
      <w:r w:rsidRPr="00440C96">
        <w:rPr>
          <w:rFonts w:hint="eastAsia"/>
          <w:lang w:eastAsia="en-GB"/>
        </w:rPr>
        <w:t>ejected NSSAI</w:t>
      </w:r>
      <w:r w:rsidRPr="00440C96">
        <w:rPr>
          <w:lang w:eastAsia="en-GB"/>
        </w:rPr>
        <w:t xml:space="preserve"> shall be included in the Extended rejected NSSAI IE</w:t>
      </w:r>
      <w:r w:rsidRPr="00440C96">
        <w:rPr>
          <w:rFonts w:hint="eastAsia"/>
          <w:lang w:eastAsia="en-GB"/>
        </w:rPr>
        <w:t xml:space="preserve"> in the </w:t>
      </w:r>
      <w:r w:rsidRPr="00440C96">
        <w:rPr>
          <w:lang w:eastAsia="en-GB"/>
        </w:rPr>
        <w:t>REGISTRATION ACCEPT</w:t>
      </w:r>
      <w:r w:rsidRPr="00440C96">
        <w:rPr>
          <w:rFonts w:hint="eastAsia"/>
          <w:lang w:eastAsia="en-GB"/>
        </w:rPr>
        <w:t xml:space="preserve"> message</w:t>
      </w:r>
      <w:r w:rsidRPr="00440C96">
        <w:rPr>
          <w:lang w:eastAsia="en-GB"/>
        </w:rPr>
        <w:t xml:space="preserve">; </w:t>
      </w:r>
      <w:proofErr w:type="gramStart"/>
      <w:r w:rsidRPr="00440C96">
        <w:rPr>
          <w:lang w:eastAsia="en-GB"/>
        </w:rPr>
        <w:t>otherwise</w:t>
      </w:r>
      <w:proofErr w:type="gramEnd"/>
      <w:r w:rsidRPr="00440C96">
        <w:rPr>
          <w:lang w:eastAsia="en-GB"/>
        </w:rPr>
        <w:t xml:space="preserve"> the r</w:t>
      </w:r>
      <w:r w:rsidRPr="00440C96">
        <w:rPr>
          <w:rFonts w:hint="eastAsia"/>
          <w:lang w:eastAsia="en-GB"/>
        </w:rPr>
        <w:t>ejected NSSAI</w:t>
      </w:r>
      <w:r w:rsidRPr="00440C96">
        <w:rPr>
          <w:lang w:eastAsia="en-GB"/>
        </w:rPr>
        <w:t xml:space="preserve"> shall be included in the Rejected NSSAI IE </w:t>
      </w:r>
      <w:r w:rsidRPr="00440C96">
        <w:rPr>
          <w:rFonts w:hint="eastAsia"/>
          <w:lang w:eastAsia="en-GB"/>
        </w:rPr>
        <w:t xml:space="preserve">in the </w:t>
      </w:r>
      <w:r w:rsidRPr="00440C96">
        <w:rPr>
          <w:lang w:eastAsia="en-GB"/>
        </w:rPr>
        <w:t>REGISTRATION ACCEPT</w:t>
      </w:r>
      <w:r w:rsidRPr="00440C96">
        <w:rPr>
          <w:rFonts w:hint="eastAsia"/>
          <w:lang w:eastAsia="en-GB"/>
        </w:rPr>
        <w:t xml:space="preserve"> message</w:t>
      </w:r>
      <w:r w:rsidRPr="00440C96">
        <w:rPr>
          <w:lang w:eastAsia="en-GB"/>
        </w:rPr>
        <w:t xml:space="preserve">. </w:t>
      </w:r>
      <w:r w:rsidRPr="00440C96">
        <w:rPr>
          <w:lang w:val="en-US" w:eastAsia="en-GB"/>
        </w:rPr>
        <w:t>I</w:t>
      </w:r>
      <w:r w:rsidRPr="00440C96">
        <w:rPr>
          <w:lang w:val="en-US" w:eastAsia="zh-CN"/>
        </w:rPr>
        <w:t xml:space="preserve">f </w:t>
      </w:r>
      <w:r w:rsidRPr="00440C96">
        <w:rPr>
          <w:lang w:eastAsia="en-GB"/>
        </w:rPr>
        <w:t xml:space="preserve">the initial registration </w:t>
      </w:r>
      <w:r w:rsidRPr="00440C96">
        <w:rPr>
          <w:rFonts w:hint="eastAsia"/>
          <w:lang w:eastAsia="zh-CN"/>
        </w:rPr>
        <w:t>re</w:t>
      </w:r>
      <w:r w:rsidRPr="00440C96">
        <w:rPr>
          <w:lang w:eastAsia="en-GB"/>
        </w:rPr>
        <w:t>quest is for onboarding services in SNPN, t</w:t>
      </w:r>
      <w:r w:rsidRPr="00440C96">
        <w:rPr>
          <w:rFonts w:hint="eastAsia"/>
          <w:lang w:eastAsia="en-GB"/>
        </w:rPr>
        <w:t xml:space="preserve">he AMF </w:t>
      </w:r>
      <w:r w:rsidRPr="00440C96">
        <w:rPr>
          <w:lang w:eastAsia="en-GB"/>
        </w:rPr>
        <w:t>shall not</w:t>
      </w:r>
      <w:r w:rsidRPr="00440C96">
        <w:rPr>
          <w:rFonts w:hint="eastAsia"/>
          <w:lang w:eastAsia="en-GB"/>
        </w:rPr>
        <w:t xml:space="preserve"> </w:t>
      </w:r>
      <w:r w:rsidRPr="00440C96">
        <w:rPr>
          <w:lang w:eastAsia="en-GB"/>
        </w:rPr>
        <w:t>include</w:t>
      </w:r>
      <w:r w:rsidRPr="00440C96">
        <w:rPr>
          <w:rFonts w:hint="eastAsia"/>
          <w:lang w:eastAsia="en-GB"/>
        </w:rPr>
        <w:t xml:space="preserve"> </w:t>
      </w:r>
      <w:r w:rsidRPr="00440C96">
        <w:rPr>
          <w:lang w:eastAsia="en-GB"/>
        </w:rPr>
        <w:t>r</w:t>
      </w:r>
      <w:r w:rsidRPr="00440C96">
        <w:rPr>
          <w:rFonts w:hint="eastAsia"/>
          <w:lang w:eastAsia="en-GB"/>
        </w:rPr>
        <w:t xml:space="preserve">ejected NSSAI in the </w:t>
      </w:r>
      <w:r w:rsidRPr="00440C96">
        <w:rPr>
          <w:lang w:eastAsia="en-GB"/>
        </w:rPr>
        <w:t>REGISTRATION ACCEPT</w:t>
      </w:r>
      <w:r w:rsidRPr="00440C96">
        <w:rPr>
          <w:rFonts w:hint="eastAsia"/>
          <w:lang w:eastAsia="en-GB"/>
        </w:rPr>
        <w:t xml:space="preserve"> message</w:t>
      </w:r>
      <w:r w:rsidRPr="00440C96">
        <w:rPr>
          <w:lang w:eastAsia="en-GB"/>
        </w:rPr>
        <w:t>.</w:t>
      </w:r>
    </w:p>
    <w:p w14:paraId="7AE4FF83" w14:textId="77777777" w:rsidR="00440C96" w:rsidRPr="00440C96" w:rsidRDefault="00440C96" w:rsidP="00440C96">
      <w:pPr>
        <w:overflowPunct w:val="0"/>
        <w:autoSpaceDE w:val="0"/>
        <w:autoSpaceDN w:val="0"/>
        <w:adjustRightInd w:val="0"/>
        <w:textAlignment w:val="baseline"/>
        <w:rPr>
          <w:lang w:eastAsia="en-GB"/>
        </w:rPr>
      </w:pPr>
      <w:bookmarkStart w:id="23" w:name="_Hlk134517746"/>
      <w:r w:rsidRPr="00440C96">
        <w:rPr>
          <w:lang w:eastAsia="en-GB"/>
        </w:rPr>
        <w:t>If the UE has indicated the support for p</w:t>
      </w:r>
      <w:r w:rsidRPr="00440C96">
        <w:rPr>
          <w:lang w:eastAsia="zh-CN"/>
        </w:rPr>
        <w:t xml:space="preserve">artial network slice </w:t>
      </w:r>
      <w:r w:rsidRPr="00440C96">
        <w:rPr>
          <w:lang w:eastAsia="en-GB"/>
        </w:rPr>
        <w:t>and the AMF determines one or more S-NSSAI(s) in the requested NSSAI are to be included in the partially rejected NSSAI</w:t>
      </w:r>
      <w:r w:rsidRPr="00440C96">
        <w:rPr>
          <w:rFonts w:eastAsia="Malgun Gothic"/>
          <w:lang w:eastAsia="en-GB"/>
        </w:rPr>
        <w:t xml:space="preserve"> as specified in subclause 4.6.2.11</w:t>
      </w:r>
      <w:r w:rsidRPr="00440C96">
        <w:rPr>
          <w:lang w:eastAsia="en-GB"/>
        </w:rPr>
        <w:t xml:space="preserve">, the AMF shall include the Partially </w:t>
      </w:r>
      <w:r w:rsidRPr="00440C96">
        <w:rPr>
          <w:rFonts w:hint="eastAsia"/>
          <w:lang w:eastAsia="zh-CN"/>
        </w:rPr>
        <w:t>re</w:t>
      </w:r>
      <w:r w:rsidRPr="00440C96">
        <w:rPr>
          <w:lang w:eastAsia="zh-CN"/>
        </w:rPr>
        <w:t>jected</w:t>
      </w:r>
      <w:r w:rsidRPr="00440C96">
        <w:rPr>
          <w:lang w:eastAsia="en-GB"/>
        </w:rPr>
        <w:t xml:space="preserve"> NSSAI IE in the Registration accept type 6 IE container IE of the </w:t>
      </w:r>
      <w:r w:rsidRPr="00440C96">
        <w:rPr>
          <w:rFonts w:eastAsia="Malgun Gothic"/>
          <w:lang w:eastAsia="en-GB"/>
        </w:rPr>
        <w:t xml:space="preserve">REGISTRATION ACCEPT </w:t>
      </w:r>
      <w:r w:rsidRPr="00440C96">
        <w:rPr>
          <w:lang w:eastAsia="en-GB"/>
        </w:rPr>
        <w:t>message.</w:t>
      </w:r>
    </w:p>
    <w:bookmarkEnd w:id="23"/>
    <w:p w14:paraId="3E2B3E33"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UE receives the Partially rejected NSSAI IE in the Registration accept type 6 IE container IE of the </w:t>
      </w:r>
      <w:r w:rsidRPr="00440C96">
        <w:rPr>
          <w:rFonts w:eastAsia="Malgun Gothic"/>
          <w:lang w:eastAsia="en-GB"/>
        </w:rPr>
        <w:t xml:space="preserve">REGISTRATION ACCEPT </w:t>
      </w:r>
      <w:r w:rsidRPr="00440C96">
        <w:rPr>
          <w:lang w:eastAsia="en-GB"/>
        </w:rPr>
        <w:t xml:space="preserve">message, </w:t>
      </w:r>
      <w:r w:rsidRPr="00440C96">
        <w:rPr>
          <w:lang w:eastAsia="ko-KR"/>
        </w:rPr>
        <w:t xml:space="preserve">the UE shall store the </w:t>
      </w:r>
      <w:r w:rsidRPr="00440C96">
        <w:rPr>
          <w:lang w:eastAsia="en-GB"/>
        </w:rPr>
        <w:t>partially rejected NSSAI</w:t>
      </w:r>
      <w:r w:rsidRPr="00440C96">
        <w:rPr>
          <w:lang w:eastAsia="ko-KR"/>
        </w:rPr>
        <w:t xml:space="preserve"> as specified in subclause 4.6.2.2</w:t>
      </w:r>
      <w:r w:rsidRPr="00440C96">
        <w:rPr>
          <w:lang w:eastAsia="en-GB"/>
        </w:rPr>
        <w:t>.</w:t>
      </w:r>
    </w:p>
    <w:p w14:paraId="1BFDFCE0" w14:textId="77777777" w:rsidR="00440C96" w:rsidRPr="00440C96" w:rsidRDefault="00440C96" w:rsidP="00440C96">
      <w:pPr>
        <w:overflowPunct w:val="0"/>
        <w:autoSpaceDE w:val="0"/>
        <w:autoSpaceDN w:val="0"/>
        <w:adjustRightInd w:val="0"/>
        <w:textAlignment w:val="baseline"/>
        <w:rPr>
          <w:lang w:eastAsia="en-GB"/>
        </w:rPr>
      </w:pPr>
      <w:r w:rsidRPr="00440C96">
        <w:rPr>
          <w:lang w:val="en-US" w:eastAsia="en-GB"/>
        </w:rPr>
        <w:t xml:space="preserve">If the UE has set the </w:t>
      </w:r>
      <w:r w:rsidRPr="00440C96">
        <w:rPr>
          <w:lang w:eastAsia="en-GB"/>
        </w:rPr>
        <w:t>ER-NSSAI bit to "Extended rejected NSSAI supported" in the 5GMM capability IE of the REGISTRATION REQUEST message, the</w:t>
      </w:r>
      <w:r w:rsidRPr="00440C96">
        <w:rPr>
          <w:rFonts w:hint="eastAsia"/>
          <w:lang w:eastAsia="en-GB"/>
        </w:rPr>
        <w:t xml:space="preserve"> </w:t>
      </w:r>
      <w:r w:rsidRPr="00440C96">
        <w:rPr>
          <w:lang w:eastAsia="en-GB"/>
        </w:rPr>
        <w:t>r</w:t>
      </w:r>
      <w:r w:rsidRPr="00440C96">
        <w:rPr>
          <w:rFonts w:hint="eastAsia"/>
          <w:lang w:eastAsia="en-GB"/>
        </w:rPr>
        <w:t>ejected NSSAI</w:t>
      </w:r>
      <w:r w:rsidRPr="00440C96">
        <w:rPr>
          <w:lang w:eastAsia="en-GB"/>
        </w:rPr>
        <w:t xml:space="preserve"> </w:t>
      </w:r>
      <w:r w:rsidRPr="00440C96">
        <w:rPr>
          <w:rFonts w:hint="eastAsia"/>
          <w:lang w:eastAsia="en-GB"/>
        </w:rPr>
        <w:t xml:space="preserve">contains </w:t>
      </w:r>
      <w:r w:rsidRPr="00440C96">
        <w:rPr>
          <w:lang w:eastAsia="en-GB"/>
        </w:rPr>
        <w:t>S-NSSAI(s)</w:t>
      </w:r>
      <w:r w:rsidRPr="00440C96">
        <w:rPr>
          <w:rFonts w:hint="eastAsia"/>
          <w:lang w:eastAsia="en-GB"/>
        </w:rPr>
        <w:t xml:space="preserve"> which was included in the </w:t>
      </w:r>
      <w:r w:rsidRPr="00440C96">
        <w:rPr>
          <w:lang w:eastAsia="en-GB"/>
        </w:rPr>
        <w:t xml:space="preserve">requested </w:t>
      </w:r>
      <w:r w:rsidRPr="00440C96">
        <w:rPr>
          <w:rFonts w:hint="eastAsia"/>
          <w:lang w:eastAsia="en-GB"/>
        </w:rPr>
        <w:t>NSSAI but rejected by the network</w:t>
      </w:r>
      <w:r w:rsidRPr="00440C96">
        <w:rPr>
          <w:lang w:eastAsia="en-GB"/>
        </w:rPr>
        <w:t xml:space="preserve"> associated with rejection cause(s); otherwise</w:t>
      </w:r>
      <w:r w:rsidRPr="00440C96" w:rsidDel="00253AF3">
        <w:rPr>
          <w:rFonts w:hint="eastAsia"/>
          <w:lang w:eastAsia="en-GB"/>
        </w:rPr>
        <w:t xml:space="preserve"> </w:t>
      </w:r>
      <w:r w:rsidRPr="00440C96">
        <w:rPr>
          <w:lang w:eastAsia="en-GB"/>
        </w:rPr>
        <w:t>the r</w:t>
      </w:r>
      <w:r w:rsidRPr="00440C96">
        <w:rPr>
          <w:rFonts w:hint="eastAsia"/>
          <w:lang w:eastAsia="en-GB"/>
        </w:rPr>
        <w:t>ejected NSSAI</w:t>
      </w:r>
      <w:r w:rsidRPr="00440C96">
        <w:rPr>
          <w:lang w:eastAsia="en-GB"/>
        </w:rPr>
        <w:t xml:space="preserve"> </w:t>
      </w:r>
      <w:r w:rsidRPr="00440C96">
        <w:rPr>
          <w:rFonts w:hint="eastAsia"/>
          <w:lang w:eastAsia="en-GB"/>
        </w:rPr>
        <w:t xml:space="preserve">contains </w:t>
      </w:r>
      <w:r w:rsidRPr="00440C96">
        <w:rPr>
          <w:lang w:eastAsia="en-GB"/>
        </w:rPr>
        <w:t>S-NSSAI(s)</w:t>
      </w:r>
      <w:r w:rsidRPr="00440C96">
        <w:rPr>
          <w:rFonts w:hint="eastAsia"/>
          <w:lang w:eastAsia="en-GB"/>
        </w:rPr>
        <w:t xml:space="preserve"> which was included in the </w:t>
      </w:r>
      <w:r w:rsidRPr="00440C96">
        <w:rPr>
          <w:lang w:eastAsia="en-GB"/>
        </w:rPr>
        <w:t xml:space="preserve">requested </w:t>
      </w:r>
      <w:r w:rsidRPr="00440C96">
        <w:rPr>
          <w:rFonts w:hint="eastAsia"/>
          <w:lang w:eastAsia="en-GB"/>
        </w:rPr>
        <w:t>NSSAI but rejected by the network</w:t>
      </w:r>
      <w:r w:rsidRPr="00440C96">
        <w:rPr>
          <w:lang w:eastAsia="en-GB"/>
        </w:rPr>
        <w:t xml:space="preserve"> associated with rejection cause(s) with the following restrictions:</w:t>
      </w:r>
    </w:p>
    <w:p w14:paraId="79DAE8C0"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rejected NSSAI for the current PLMN or SNPN shall not include an S-NSSAI for the current PLMN or SNPN which is associated to multiple mapped S-NSSAIs and some of these but not all mapped S-NSSAIs are not allowed; and</w:t>
      </w:r>
    </w:p>
    <w:p w14:paraId="5E20039C"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rejected NSSAI for the current registration area shall not include an S-NSSAI for the current PLMN or SNPN which is associated to multiple mapped S-NSSAIs and some of these but not all mapped S-NSSAIs are not allowed.</w:t>
      </w:r>
    </w:p>
    <w:p w14:paraId="0D376D3D"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12:</w:t>
      </w:r>
      <w:r w:rsidRPr="00440C96">
        <w:rPr>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266706A"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indicated the support for network slice-specific authentication and authorization, an</w:t>
      </w:r>
      <w:r w:rsidRPr="00440C96">
        <w:rPr>
          <w:rFonts w:hint="eastAsia"/>
          <w:lang w:eastAsia="zh-CN"/>
        </w:rPr>
        <w:t>d</w:t>
      </w:r>
      <w:r w:rsidRPr="00440C96">
        <w:rPr>
          <w:lang w:eastAsia="zh-CN"/>
        </w:rPr>
        <w:t xml:space="preserve"> </w:t>
      </w:r>
      <w:r w:rsidRPr="00440C96">
        <w:rPr>
          <w:lang w:eastAsia="en-GB"/>
        </w:rPr>
        <w:t>if the Requested NSSAI IE includes one or more S-NSSAIs subject to network slice-specific authentication and authorization, the AMF shall in the REGISTRATION ACCEPT message include:</w:t>
      </w:r>
    </w:p>
    <w:p w14:paraId="4EF34F46"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the allowed NSSAI containing the S-NSSAI(s) or the mapped S-NSSAI(s), if any:</w:t>
      </w:r>
    </w:p>
    <w:p w14:paraId="6735162E"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1)</w:t>
      </w:r>
      <w:r w:rsidRPr="00440C96">
        <w:rPr>
          <w:lang w:eastAsia="en-GB"/>
        </w:rPr>
        <w:tab/>
        <w:t>which are not subject to network slice-specific authentication and authorization and are allowed by the AMF; or</w:t>
      </w:r>
    </w:p>
    <w:p w14:paraId="7AA0D62C"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2)</w:t>
      </w:r>
      <w:r w:rsidRPr="00440C96">
        <w:rPr>
          <w:lang w:eastAsia="en-GB"/>
        </w:rPr>
        <w:tab/>
        <w:t xml:space="preserve">for which the network slice-specific authentication and authorization has been successfully </w:t>
      </w:r>
      <w:proofErr w:type="gramStart"/>
      <w:r w:rsidRPr="00440C96">
        <w:rPr>
          <w:lang w:eastAsia="en-GB"/>
        </w:rPr>
        <w:t>performed;</w:t>
      </w:r>
      <w:proofErr w:type="gramEnd"/>
    </w:p>
    <w:p w14:paraId="074552AB"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aa)</w:t>
      </w:r>
      <w:r w:rsidRPr="00440C96">
        <w:rPr>
          <w:lang w:eastAsia="en-GB"/>
        </w:rPr>
        <w:tab/>
        <w:t>the partially allowed NSSAI containing the S-NSSAI(s) or the mapped S-NSSAI(s), if any:</w:t>
      </w:r>
    </w:p>
    <w:p w14:paraId="09812731"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1)</w:t>
      </w:r>
      <w:r w:rsidRPr="00440C96">
        <w:rPr>
          <w:lang w:eastAsia="en-GB"/>
        </w:rPr>
        <w:tab/>
        <w:t>which are not subject to network slice-specific authentication and authorization and are allowed by the AMF; or</w:t>
      </w:r>
    </w:p>
    <w:p w14:paraId="3AC937B3"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2)</w:t>
      </w:r>
      <w:r w:rsidRPr="00440C96">
        <w:rPr>
          <w:lang w:eastAsia="en-GB"/>
        </w:rPr>
        <w:tab/>
        <w:t xml:space="preserve">for which the network slice-specific authentication and authorization has been successfully </w:t>
      </w:r>
      <w:proofErr w:type="gramStart"/>
      <w:r w:rsidRPr="00440C96">
        <w:rPr>
          <w:lang w:eastAsia="en-GB"/>
        </w:rPr>
        <w:t>performed;</w:t>
      </w:r>
      <w:proofErr w:type="gramEnd"/>
    </w:p>
    <w:p w14:paraId="546AB102" w14:textId="77777777" w:rsidR="00440C96" w:rsidRPr="00440C96" w:rsidRDefault="00440C96" w:rsidP="00440C96">
      <w:pPr>
        <w:overflowPunct w:val="0"/>
        <w:autoSpaceDE w:val="0"/>
        <w:autoSpaceDN w:val="0"/>
        <w:adjustRightInd w:val="0"/>
        <w:ind w:left="568" w:hanging="284"/>
        <w:textAlignment w:val="baseline"/>
        <w:rPr>
          <w:lang w:eastAsia="zh-CN"/>
        </w:rPr>
      </w:pPr>
      <w:r w:rsidRPr="00440C96">
        <w:rPr>
          <w:lang w:eastAsia="zh-CN"/>
        </w:rPr>
        <w:t>b</w:t>
      </w:r>
      <w:r w:rsidRPr="00440C96">
        <w:rPr>
          <w:rFonts w:hint="eastAsia"/>
          <w:lang w:eastAsia="zh-CN"/>
        </w:rPr>
        <w:t>)</w:t>
      </w:r>
      <w:r w:rsidRPr="00440C96">
        <w:rPr>
          <w:rFonts w:hint="eastAsia"/>
          <w:lang w:eastAsia="zh-CN"/>
        </w:rPr>
        <w:tab/>
        <w:t xml:space="preserve">optionally, the </w:t>
      </w:r>
      <w:r w:rsidRPr="00440C96">
        <w:rPr>
          <w:lang w:eastAsia="en-GB"/>
        </w:rPr>
        <w:t xml:space="preserve">rejected </w:t>
      </w:r>
      <w:proofErr w:type="gramStart"/>
      <w:r w:rsidRPr="00440C96">
        <w:rPr>
          <w:lang w:eastAsia="en-GB"/>
        </w:rPr>
        <w:t>NSSAI</w:t>
      </w:r>
      <w:r w:rsidRPr="00440C96">
        <w:rPr>
          <w:rFonts w:hint="eastAsia"/>
          <w:lang w:eastAsia="zh-CN"/>
        </w:rPr>
        <w:t>;</w:t>
      </w:r>
      <w:proofErr w:type="gramEnd"/>
    </w:p>
    <w:p w14:paraId="1C15718C" w14:textId="77777777" w:rsidR="00440C96" w:rsidRPr="00440C96" w:rsidRDefault="00440C96" w:rsidP="00440C96">
      <w:pPr>
        <w:overflowPunct w:val="0"/>
        <w:autoSpaceDE w:val="0"/>
        <w:autoSpaceDN w:val="0"/>
        <w:adjustRightInd w:val="0"/>
        <w:ind w:left="568" w:hanging="284"/>
        <w:textAlignment w:val="baseline"/>
        <w:rPr>
          <w:lang w:eastAsia="zh-CN"/>
        </w:rPr>
      </w:pPr>
      <w:proofErr w:type="spellStart"/>
      <w:r w:rsidRPr="00440C96">
        <w:rPr>
          <w:rFonts w:hint="eastAsia"/>
          <w:lang w:eastAsia="zh-CN"/>
        </w:rPr>
        <w:t>b</w:t>
      </w:r>
      <w:r w:rsidRPr="00440C96">
        <w:rPr>
          <w:lang w:eastAsia="zh-CN"/>
        </w:rPr>
        <w:t>a</w:t>
      </w:r>
      <w:proofErr w:type="spellEnd"/>
      <w:r w:rsidRPr="00440C96">
        <w:rPr>
          <w:lang w:eastAsia="zh-CN"/>
        </w:rPr>
        <w:t>)</w:t>
      </w:r>
      <w:r w:rsidRPr="00440C96">
        <w:rPr>
          <w:lang w:eastAsia="zh-CN"/>
        </w:rPr>
        <w:tab/>
        <w:t xml:space="preserve">optionally, the partially rejected </w:t>
      </w:r>
      <w:proofErr w:type="gramStart"/>
      <w:r w:rsidRPr="00440C96">
        <w:rPr>
          <w:lang w:eastAsia="zh-CN"/>
        </w:rPr>
        <w:t>NSSAI;</w:t>
      </w:r>
      <w:proofErr w:type="gramEnd"/>
    </w:p>
    <w:p w14:paraId="7DB1B6D6"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lastRenderedPageBreak/>
        <w:t>c)</w:t>
      </w:r>
      <w:r w:rsidRPr="00440C96">
        <w:rPr>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5C02BAD"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d)</w:t>
      </w:r>
      <w:r w:rsidRPr="00440C96">
        <w:rPr>
          <w:lang w:eastAsia="en-GB"/>
        </w:rPr>
        <w:tab/>
        <w:t xml:space="preserve">the </w:t>
      </w:r>
      <w:r w:rsidRPr="00440C96">
        <w:rPr>
          <w:rFonts w:eastAsia="Malgun Gothic"/>
          <w:lang w:eastAsia="en-GB"/>
        </w:rPr>
        <w:t>"</w:t>
      </w:r>
      <w:r w:rsidRPr="00440C96">
        <w:rPr>
          <w:lang w:eastAsia="en-GB"/>
        </w:rPr>
        <w:t>NSSAA to be performed</w:t>
      </w:r>
      <w:r w:rsidRPr="00440C96">
        <w:rPr>
          <w:rFonts w:eastAsia="Malgun Gothic"/>
          <w:lang w:eastAsia="en-GB"/>
        </w:rPr>
        <w:t>"</w:t>
      </w:r>
      <w:r w:rsidRPr="00440C96">
        <w:rPr>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858501B" w14:textId="77777777" w:rsidR="00440C96" w:rsidRPr="00440C96" w:rsidRDefault="00440C96" w:rsidP="00440C96">
      <w:pPr>
        <w:overflowPunct w:val="0"/>
        <w:autoSpaceDE w:val="0"/>
        <w:autoSpaceDN w:val="0"/>
        <w:adjustRightInd w:val="0"/>
        <w:textAlignment w:val="baseline"/>
        <w:rPr>
          <w:rFonts w:eastAsia="Malgun Gothic"/>
          <w:lang w:eastAsia="en-GB"/>
        </w:rPr>
      </w:pPr>
      <w:r w:rsidRPr="00440C96">
        <w:rPr>
          <w:lang w:eastAsia="en-GB"/>
        </w:rPr>
        <w:t xml:space="preserve">If the initial registration </w:t>
      </w:r>
      <w:r w:rsidRPr="00440C96">
        <w:rPr>
          <w:rFonts w:hint="eastAsia"/>
          <w:lang w:eastAsia="zh-CN"/>
        </w:rPr>
        <w:t>re</w:t>
      </w:r>
      <w:r w:rsidRPr="00440C96">
        <w:rPr>
          <w:lang w:eastAsia="en-GB"/>
        </w:rPr>
        <w:t>quest is not for onboarding services in SNPN, the UE indicated the support for network slice-specific authentication and authorization, an</w:t>
      </w:r>
      <w:r w:rsidRPr="00440C96">
        <w:rPr>
          <w:rFonts w:hint="eastAsia"/>
          <w:lang w:eastAsia="zh-CN"/>
        </w:rPr>
        <w:t>d</w:t>
      </w:r>
      <w:r w:rsidRPr="00440C96">
        <w:rPr>
          <w:rFonts w:eastAsia="Malgun Gothic"/>
          <w:lang w:eastAsia="en-GB"/>
        </w:rPr>
        <w:t>:</w:t>
      </w:r>
    </w:p>
    <w:p w14:paraId="4F0607DB"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the UE did not include the requested NSSAI in the REGISTRATION REQUEST message or</w:t>
      </w:r>
      <w:r w:rsidRPr="00440C96">
        <w:rPr>
          <w:rFonts w:hint="eastAsia"/>
          <w:lang w:eastAsia="zh-CN"/>
        </w:rPr>
        <w:t xml:space="preserve"> none of the </w:t>
      </w:r>
      <w:r w:rsidRPr="00440C96">
        <w:rPr>
          <w:lang w:eastAsia="zh-CN"/>
        </w:rPr>
        <w:t xml:space="preserve">S-NSSAIs in the </w:t>
      </w:r>
      <w:r w:rsidRPr="00440C96">
        <w:rPr>
          <w:rFonts w:hint="eastAsia"/>
          <w:lang w:eastAsia="zh-CN"/>
        </w:rPr>
        <w:t xml:space="preserve">requested NSSAI </w:t>
      </w:r>
      <w:r w:rsidRPr="00440C96">
        <w:rPr>
          <w:lang w:eastAsia="zh-CN"/>
        </w:rPr>
        <w:t>in the REGISTRATION REQUEST message</w:t>
      </w:r>
      <w:r w:rsidRPr="00440C96">
        <w:rPr>
          <w:rFonts w:hint="eastAsia"/>
          <w:lang w:eastAsia="zh-CN"/>
        </w:rPr>
        <w:t xml:space="preserve"> are</w:t>
      </w:r>
      <w:r w:rsidRPr="00440C96">
        <w:rPr>
          <w:lang w:eastAsia="zh-CN"/>
        </w:rPr>
        <w:t xml:space="preserve"> </w:t>
      </w:r>
      <w:proofErr w:type="gramStart"/>
      <w:r w:rsidRPr="00440C96">
        <w:rPr>
          <w:lang w:eastAsia="zh-CN"/>
        </w:rPr>
        <w:t>allowed;</w:t>
      </w:r>
      <w:proofErr w:type="gramEnd"/>
    </w:p>
    <w:p w14:paraId="3568338D" w14:textId="77777777" w:rsidR="00440C96" w:rsidRPr="00440C96" w:rsidRDefault="00440C96" w:rsidP="00440C96">
      <w:pPr>
        <w:overflowPunct w:val="0"/>
        <w:autoSpaceDE w:val="0"/>
        <w:autoSpaceDN w:val="0"/>
        <w:adjustRightInd w:val="0"/>
        <w:ind w:left="568" w:hanging="284"/>
        <w:textAlignment w:val="baseline"/>
        <w:rPr>
          <w:rFonts w:eastAsia="Malgun Gothic"/>
          <w:lang w:eastAsia="en-GB"/>
        </w:rPr>
      </w:pPr>
      <w:r w:rsidRPr="00440C96">
        <w:rPr>
          <w:rFonts w:eastAsia="Malgun Gothic"/>
          <w:lang w:eastAsia="en-GB"/>
        </w:rPr>
        <w:t>b)</w:t>
      </w:r>
      <w:r w:rsidRPr="00440C96">
        <w:rPr>
          <w:rFonts w:eastAsia="Malgun Gothic"/>
          <w:lang w:eastAsia="en-GB"/>
        </w:rPr>
        <w:tab/>
        <w:t xml:space="preserve">all </w:t>
      </w:r>
      <w:r w:rsidRPr="00440C96">
        <w:rPr>
          <w:lang w:eastAsia="en-GB"/>
        </w:rPr>
        <w:t xml:space="preserve">default </w:t>
      </w:r>
      <w:r w:rsidRPr="00440C96">
        <w:rPr>
          <w:rFonts w:hint="eastAsia"/>
          <w:lang w:eastAsia="zh-CN"/>
        </w:rPr>
        <w:t>S-NSSAIs</w:t>
      </w:r>
      <w:r w:rsidRPr="00440C96">
        <w:rPr>
          <w:rFonts w:eastAsia="Malgun Gothic"/>
          <w:lang w:eastAsia="en-GB"/>
        </w:rPr>
        <w:t xml:space="preserve"> are </w:t>
      </w:r>
      <w:r w:rsidRPr="00440C96">
        <w:rPr>
          <w:lang w:eastAsia="en-GB"/>
        </w:rPr>
        <w:t>subject to network slice-specific authentication and authorization</w:t>
      </w:r>
      <w:r w:rsidRPr="00440C96">
        <w:rPr>
          <w:rFonts w:eastAsia="Malgun Gothic"/>
          <w:lang w:eastAsia="en-GB"/>
        </w:rPr>
        <w:t>; and</w:t>
      </w:r>
    </w:p>
    <w:p w14:paraId="798E7DA3"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c)</w:t>
      </w:r>
      <w:r w:rsidRPr="00440C96">
        <w:rPr>
          <w:lang w:eastAsia="en-GB"/>
        </w:rPr>
        <w:tab/>
        <w:t>the network slice-specific authentication and authorization procedure has not been successfully performed for any of the default S-NSSAIs,</w:t>
      </w:r>
    </w:p>
    <w:p w14:paraId="6A76D91D" w14:textId="77777777" w:rsidR="00440C96" w:rsidRPr="00440C96" w:rsidRDefault="00440C96" w:rsidP="00440C96">
      <w:pPr>
        <w:overflowPunct w:val="0"/>
        <w:autoSpaceDE w:val="0"/>
        <w:autoSpaceDN w:val="0"/>
        <w:adjustRightInd w:val="0"/>
        <w:textAlignment w:val="baseline"/>
        <w:rPr>
          <w:rFonts w:eastAsia="Malgun Gothic"/>
          <w:lang w:eastAsia="en-GB"/>
        </w:rPr>
      </w:pPr>
      <w:r w:rsidRPr="00440C96">
        <w:rPr>
          <w:rFonts w:eastAsia="Malgun Gothic"/>
          <w:lang w:eastAsia="en-GB"/>
        </w:rPr>
        <w:t>the AMF shall in the REGISTRATION ACCEPT message include:</w:t>
      </w:r>
    </w:p>
    <w:p w14:paraId="6C7413F6" w14:textId="77777777" w:rsidR="00440C96" w:rsidRPr="00440C96" w:rsidRDefault="00440C96" w:rsidP="00440C96">
      <w:pPr>
        <w:overflowPunct w:val="0"/>
        <w:autoSpaceDE w:val="0"/>
        <w:autoSpaceDN w:val="0"/>
        <w:adjustRightInd w:val="0"/>
        <w:ind w:left="568" w:hanging="284"/>
        <w:textAlignment w:val="baseline"/>
        <w:rPr>
          <w:rFonts w:eastAsia="Malgun Gothic"/>
          <w:lang w:eastAsia="en-GB"/>
        </w:rPr>
      </w:pPr>
      <w:r w:rsidRPr="00440C96">
        <w:rPr>
          <w:rFonts w:eastAsia="Malgun Gothic"/>
          <w:lang w:eastAsia="en-GB"/>
        </w:rPr>
        <w:t>a)</w:t>
      </w:r>
      <w:r w:rsidRPr="00440C96">
        <w:rPr>
          <w:rFonts w:eastAsia="Malgun Gothic"/>
          <w:lang w:eastAsia="en-GB"/>
        </w:rPr>
        <w:tab/>
        <w:t>the "</w:t>
      </w:r>
      <w:r w:rsidRPr="00440C96">
        <w:rPr>
          <w:lang w:eastAsia="en-GB"/>
        </w:rPr>
        <w:t>NSSAA to be performed</w:t>
      </w:r>
      <w:r w:rsidRPr="00440C96">
        <w:rPr>
          <w:rFonts w:eastAsia="Malgun Gothic"/>
          <w:lang w:eastAsia="en-GB"/>
        </w:rPr>
        <w:t>"</w:t>
      </w:r>
      <w:r w:rsidRPr="00440C96">
        <w:rPr>
          <w:lang w:eastAsia="en-GB"/>
        </w:rPr>
        <w:t xml:space="preserve"> indicator in the 5GS registration result IE to indicate that the network slice-specific authentication and authorization procedure will be performed by the </w:t>
      </w:r>
      <w:proofErr w:type="gramStart"/>
      <w:r w:rsidRPr="00440C96">
        <w:rPr>
          <w:lang w:eastAsia="en-GB"/>
        </w:rPr>
        <w:t>network</w:t>
      </w:r>
      <w:r w:rsidRPr="00440C96">
        <w:rPr>
          <w:rFonts w:eastAsia="Malgun Gothic"/>
          <w:lang w:eastAsia="en-GB"/>
        </w:rPr>
        <w:t>;</w:t>
      </w:r>
      <w:proofErr w:type="gramEnd"/>
    </w:p>
    <w:p w14:paraId="3C2EA9D2" w14:textId="77777777" w:rsidR="00440C96" w:rsidRPr="00440C96" w:rsidRDefault="00440C96" w:rsidP="00440C96">
      <w:pPr>
        <w:overflowPunct w:val="0"/>
        <w:autoSpaceDE w:val="0"/>
        <w:autoSpaceDN w:val="0"/>
        <w:adjustRightInd w:val="0"/>
        <w:ind w:left="568" w:hanging="284"/>
        <w:textAlignment w:val="baseline"/>
        <w:rPr>
          <w:rFonts w:eastAsia="Malgun Gothic"/>
          <w:lang w:eastAsia="en-GB"/>
        </w:rPr>
      </w:pPr>
      <w:r w:rsidRPr="00440C96">
        <w:rPr>
          <w:rFonts w:eastAsia="Malgun Gothic"/>
          <w:lang w:eastAsia="en-GB"/>
        </w:rPr>
        <w:t>b)</w:t>
      </w:r>
      <w:r w:rsidRPr="00440C96">
        <w:rPr>
          <w:rFonts w:eastAsia="Malgun Gothic"/>
          <w:lang w:eastAsia="en-GB"/>
        </w:rPr>
        <w:tab/>
      </w:r>
      <w:r w:rsidRPr="00440C96">
        <w:rPr>
          <w:lang w:eastAsia="en-GB"/>
        </w:rP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roofErr w:type="gramStart"/>
      <w:r w:rsidRPr="00440C96">
        <w:rPr>
          <w:lang w:eastAsia="en-GB"/>
        </w:rPr>
        <w:t>);</w:t>
      </w:r>
      <w:proofErr w:type="gramEnd"/>
    </w:p>
    <w:p w14:paraId="6535B507" w14:textId="77777777" w:rsidR="00440C96" w:rsidRPr="00440C96" w:rsidRDefault="00440C96" w:rsidP="00440C96">
      <w:pPr>
        <w:overflowPunct w:val="0"/>
        <w:autoSpaceDE w:val="0"/>
        <w:autoSpaceDN w:val="0"/>
        <w:adjustRightInd w:val="0"/>
        <w:ind w:left="568" w:hanging="284"/>
        <w:textAlignment w:val="baseline"/>
        <w:rPr>
          <w:lang w:eastAsia="zh-CN"/>
        </w:rPr>
      </w:pPr>
      <w:r w:rsidRPr="00440C96">
        <w:rPr>
          <w:lang w:eastAsia="zh-CN"/>
        </w:rPr>
        <w:t>c</w:t>
      </w:r>
      <w:r w:rsidRPr="00440C96">
        <w:rPr>
          <w:rFonts w:hint="eastAsia"/>
          <w:lang w:eastAsia="zh-CN"/>
        </w:rPr>
        <w:t>)</w:t>
      </w:r>
      <w:r w:rsidRPr="00440C96">
        <w:rPr>
          <w:rFonts w:hint="eastAsia"/>
          <w:lang w:eastAsia="zh-CN"/>
        </w:rPr>
        <w:tab/>
        <w:t xml:space="preserve">optionally, the </w:t>
      </w:r>
      <w:r w:rsidRPr="00440C96">
        <w:rPr>
          <w:lang w:eastAsia="en-GB"/>
        </w:rPr>
        <w:t>rejected NSSAI</w:t>
      </w:r>
      <w:r w:rsidRPr="00440C96">
        <w:rPr>
          <w:lang w:eastAsia="zh-CN"/>
        </w:rPr>
        <w:t>; and</w:t>
      </w:r>
    </w:p>
    <w:p w14:paraId="586EC248" w14:textId="77777777" w:rsidR="00440C96" w:rsidRPr="00440C96" w:rsidRDefault="00440C96" w:rsidP="00440C96">
      <w:pPr>
        <w:overflowPunct w:val="0"/>
        <w:autoSpaceDE w:val="0"/>
        <w:autoSpaceDN w:val="0"/>
        <w:adjustRightInd w:val="0"/>
        <w:ind w:left="568" w:hanging="284"/>
        <w:textAlignment w:val="baseline"/>
        <w:rPr>
          <w:lang w:eastAsia="zh-CN"/>
        </w:rPr>
      </w:pPr>
      <w:r w:rsidRPr="00440C96">
        <w:rPr>
          <w:lang w:eastAsia="zh-CN"/>
        </w:rPr>
        <w:t>e)</w:t>
      </w:r>
      <w:r w:rsidRPr="00440C96">
        <w:rPr>
          <w:lang w:eastAsia="zh-CN"/>
        </w:rPr>
        <w:tab/>
        <w:t>optionally, the partially rejected NSSAI.</w:t>
      </w:r>
    </w:p>
    <w:p w14:paraId="2C201DD9" w14:textId="77777777" w:rsidR="00440C96" w:rsidRPr="00440C96" w:rsidRDefault="00440C96" w:rsidP="00440C96">
      <w:pPr>
        <w:overflowPunct w:val="0"/>
        <w:autoSpaceDE w:val="0"/>
        <w:autoSpaceDN w:val="0"/>
        <w:adjustRightInd w:val="0"/>
        <w:textAlignment w:val="baseline"/>
        <w:rPr>
          <w:rFonts w:eastAsia="Malgun Gothic"/>
          <w:lang w:eastAsia="en-GB"/>
        </w:rPr>
      </w:pPr>
      <w:r w:rsidRPr="00440C96">
        <w:rPr>
          <w:lang w:eastAsia="en-GB"/>
        </w:rPr>
        <w:t xml:space="preserve">If the initial registration </w:t>
      </w:r>
      <w:r w:rsidRPr="00440C96">
        <w:rPr>
          <w:rFonts w:hint="eastAsia"/>
          <w:lang w:eastAsia="zh-CN"/>
        </w:rPr>
        <w:t>re</w:t>
      </w:r>
      <w:r w:rsidRPr="00440C96">
        <w:rPr>
          <w:lang w:eastAsia="en-GB"/>
        </w:rPr>
        <w:t>quest is not for onboarding services in SNPN, the UE indicated the support for network slice-specific authentication and authorization, an</w:t>
      </w:r>
      <w:r w:rsidRPr="00440C96">
        <w:rPr>
          <w:rFonts w:hint="eastAsia"/>
          <w:lang w:eastAsia="zh-CN"/>
        </w:rPr>
        <w:t>d</w:t>
      </w:r>
      <w:r w:rsidRPr="00440C96">
        <w:rPr>
          <w:rFonts w:eastAsia="Malgun Gothic"/>
          <w:lang w:eastAsia="en-GB"/>
        </w:rPr>
        <w:t>:</w:t>
      </w:r>
    </w:p>
    <w:p w14:paraId="6725D191"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the UE did not include the requested NSSAI in the REGISTRATION REQUEST message or</w:t>
      </w:r>
      <w:r w:rsidRPr="00440C96">
        <w:rPr>
          <w:rFonts w:hint="eastAsia"/>
          <w:lang w:eastAsia="zh-CN"/>
        </w:rPr>
        <w:t xml:space="preserve"> none of the </w:t>
      </w:r>
      <w:r w:rsidRPr="00440C96">
        <w:rPr>
          <w:lang w:eastAsia="zh-CN"/>
        </w:rPr>
        <w:t xml:space="preserve">S-NSSAIs in the </w:t>
      </w:r>
      <w:r w:rsidRPr="00440C96">
        <w:rPr>
          <w:rFonts w:hint="eastAsia"/>
          <w:lang w:eastAsia="zh-CN"/>
        </w:rPr>
        <w:t xml:space="preserve">requested NSSAI </w:t>
      </w:r>
      <w:r w:rsidRPr="00440C96">
        <w:rPr>
          <w:lang w:eastAsia="zh-CN"/>
        </w:rPr>
        <w:t>in the REGISTRATION REQUEST message</w:t>
      </w:r>
      <w:r w:rsidRPr="00440C96">
        <w:rPr>
          <w:rFonts w:hint="eastAsia"/>
          <w:lang w:eastAsia="zh-CN"/>
        </w:rPr>
        <w:t xml:space="preserve"> are </w:t>
      </w:r>
      <w:r w:rsidRPr="00440C96">
        <w:rPr>
          <w:lang w:eastAsia="zh-CN"/>
        </w:rPr>
        <w:t>allowed; and</w:t>
      </w:r>
    </w:p>
    <w:p w14:paraId="30E5894F" w14:textId="77777777" w:rsidR="00440C96" w:rsidRPr="00440C96" w:rsidRDefault="00440C96" w:rsidP="00440C96">
      <w:pPr>
        <w:overflowPunct w:val="0"/>
        <w:autoSpaceDE w:val="0"/>
        <w:autoSpaceDN w:val="0"/>
        <w:adjustRightInd w:val="0"/>
        <w:ind w:left="568" w:hanging="284"/>
        <w:textAlignment w:val="baseline"/>
        <w:rPr>
          <w:rFonts w:eastAsia="Malgun Gothic"/>
          <w:lang w:eastAsia="en-GB"/>
        </w:rPr>
      </w:pPr>
      <w:r w:rsidRPr="00440C96">
        <w:rPr>
          <w:rFonts w:eastAsia="Malgun Gothic"/>
          <w:lang w:eastAsia="en-GB"/>
        </w:rPr>
        <w:t>b)</w:t>
      </w:r>
      <w:r w:rsidRPr="00440C96">
        <w:rPr>
          <w:rFonts w:eastAsia="Malgun Gothic"/>
          <w:lang w:eastAsia="en-GB"/>
        </w:rPr>
        <w:tab/>
        <w:t xml:space="preserve">one or more </w:t>
      </w:r>
      <w:r w:rsidRPr="00440C96">
        <w:rPr>
          <w:lang w:eastAsia="en-GB"/>
        </w:rPr>
        <w:t xml:space="preserve">default </w:t>
      </w:r>
      <w:r w:rsidRPr="00440C96">
        <w:rPr>
          <w:rFonts w:hint="eastAsia"/>
          <w:lang w:eastAsia="zh-CN"/>
        </w:rPr>
        <w:t>S-NSSAIs</w:t>
      </w:r>
      <w:r w:rsidRPr="00440C96">
        <w:rPr>
          <w:rFonts w:eastAsia="Malgun Gothic"/>
          <w:lang w:eastAsia="en-GB"/>
        </w:rPr>
        <w:t xml:space="preserve"> are not </w:t>
      </w:r>
      <w:r w:rsidRPr="00440C96">
        <w:rPr>
          <w:lang w:eastAsia="en-GB"/>
        </w:rPr>
        <w:t xml:space="preserve">subject to network slice-specific authentication and </w:t>
      </w:r>
      <w:proofErr w:type="gramStart"/>
      <w:r w:rsidRPr="00440C96">
        <w:rPr>
          <w:lang w:eastAsia="en-GB"/>
        </w:rPr>
        <w:t>authorization</w:t>
      </w:r>
      <w:proofErr w:type="gramEnd"/>
      <w:r w:rsidRPr="00440C96">
        <w:rPr>
          <w:lang w:eastAsia="en-GB"/>
        </w:rPr>
        <w:t xml:space="preserve"> or the network slice-specific authentication and authorization procedure has been successfully performed for one or more default S-NSSAIs</w:t>
      </w:r>
      <w:r w:rsidRPr="00440C96">
        <w:rPr>
          <w:rFonts w:eastAsia="Malgun Gothic"/>
          <w:lang w:eastAsia="en-GB"/>
        </w:rPr>
        <w:t>;</w:t>
      </w:r>
    </w:p>
    <w:p w14:paraId="70D1692C" w14:textId="77777777" w:rsidR="00440C96" w:rsidRPr="00440C96" w:rsidRDefault="00440C96" w:rsidP="00440C96">
      <w:pPr>
        <w:overflowPunct w:val="0"/>
        <w:autoSpaceDE w:val="0"/>
        <w:autoSpaceDN w:val="0"/>
        <w:adjustRightInd w:val="0"/>
        <w:textAlignment w:val="baseline"/>
        <w:rPr>
          <w:rFonts w:eastAsia="Malgun Gothic"/>
          <w:lang w:eastAsia="en-GB"/>
        </w:rPr>
      </w:pPr>
      <w:r w:rsidRPr="00440C96">
        <w:rPr>
          <w:rFonts w:eastAsia="Malgun Gothic"/>
          <w:lang w:eastAsia="en-GB"/>
        </w:rPr>
        <w:t>the AMF shall in the REGISTRATION ACCEPT message include:</w:t>
      </w:r>
    </w:p>
    <w:p w14:paraId="2CBCB625" w14:textId="77777777" w:rsidR="00440C96" w:rsidRPr="00440C96" w:rsidRDefault="00440C96" w:rsidP="00440C96">
      <w:pPr>
        <w:overflowPunct w:val="0"/>
        <w:autoSpaceDE w:val="0"/>
        <w:autoSpaceDN w:val="0"/>
        <w:adjustRightInd w:val="0"/>
        <w:ind w:left="568" w:hanging="284"/>
        <w:textAlignment w:val="baseline"/>
        <w:rPr>
          <w:rFonts w:eastAsia="Malgun Gothic"/>
          <w:lang w:eastAsia="en-GB"/>
        </w:rPr>
      </w:pPr>
      <w:r w:rsidRPr="00440C96">
        <w:rPr>
          <w:rFonts w:eastAsia="Malgun Gothic"/>
          <w:lang w:eastAsia="en-GB"/>
        </w:rPr>
        <w:t>a)</w:t>
      </w:r>
      <w:r w:rsidRPr="00440C96">
        <w:rPr>
          <w:rFonts w:eastAsia="Malgun Gothic"/>
          <w:lang w:eastAsia="en-GB"/>
        </w:rPr>
        <w:tab/>
      </w:r>
      <w:r w:rsidRPr="00440C96">
        <w:rPr>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440C96">
        <w:rPr>
          <w:lang w:eastAsia="en-GB"/>
        </w:rPr>
        <w:t>);</w:t>
      </w:r>
      <w:proofErr w:type="gramEnd"/>
    </w:p>
    <w:p w14:paraId="5EA47857"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allowed NSSAI containing S-NSSAI(s)</w:t>
      </w:r>
      <w:r w:rsidRPr="00440C96">
        <w:rPr>
          <w:rFonts w:hint="eastAsia"/>
          <w:lang w:eastAsia="en-GB"/>
        </w:rPr>
        <w:t xml:space="preserve"> </w:t>
      </w:r>
      <w:r w:rsidRPr="00440C96">
        <w:rPr>
          <w:lang w:eastAsia="en-GB"/>
        </w:rPr>
        <w:t xml:space="preserve">for the current PLMN each of which corresponds to a default S-NSSAI which are not subject to network slice-specific authentication and authorization or for which the network slice-specific authentication and authorization has been successfully </w:t>
      </w:r>
      <w:proofErr w:type="gramStart"/>
      <w:r w:rsidRPr="00440C96">
        <w:rPr>
          <w:lang w:eastAsia="en-GB"/>
        </w:rPr>
        <w:t>performed;</w:t>
      </w:r>
      <w:proofErr w:type="gramEnd"/>
    </w:p>
    <w:p w14:paraId="66A985B5" w14:textId="77777777" w:rsidR="00440C96" w:rsidRPr="00440C96" w:rsidRDefault="00440C96" w:rsidP="00440C96">
      <w:pPr>
        <w:overflowPunct w:val="0"/>
        <w:autoSpaceDE w:val="0"/>
        <w:autoSpaceDN w:val="0"/>
        <w:adjustRightInd w:val="0"/>
        <w:ind w:left="568" w:hanging="284"/>
        <w:textAlignment w:val="baseline"/>
        <w:rPr>
          <w:rFonts w:eastAsia="Malgun Gothic"/>
          <w:lang w:eastAsia="en-GB"/>
        </w:rPr>
      </w:pPr>
      <w:r w:rsidRPr="00440C96">
        <w:rPr>
          <w:rFonts w:eastAsia="Malgun Gothic"/>
          <w:lang w:eastAsia="en-GB"/>
        </w:rPr>
        <w:t>c)</w:t>
      </w:r>
      <w:r w:rsidRPr="00440C96">
        <w:rPr>
          <w:rFonts w:eastAsia="Malgun Gothic"/>
          <w:lang w:eastAsia="en-GB"/>
        </w:rPr>
        <w:tab/>
        <w:t xml:space="preserve">allowed NSSAI containing one or more </w:t>
      </w:r>
      <w:r w:rsidRPr="00440C96">
        <w:rPr>
          <w:lang w:eastAsia="en-GB"/>
        </w:rPr>
        <w:t xml:space="preserve">default </w:t>
      </w:r>
      <w:r w:rsidRPr="00440C96">
        <w:rPr>
          <w:rFonts w:eastAsia="Malgun Gothic"/>
          <w:lang w:eastAsia="en-GB"/>
        </w:rPr>
        <w:t>S-NSSAIs, as the mapped S-NSSAI(s) for the allowed NSSAI</w:t>
      </w:r>
      <w:r w:rsidRPr="00440C96">
        <w:rPr>
          <w:lang w:eastAsia="en-GB"/>
        </w:rPr>
        <w:t xml:space="preserve"> in roaming scenarios</w:t>
      </w:r>
      <w:r w:rsidRPr="00440C96">
        <w:rPr>
          <w:rFonts w:eastAsia="Malgun Gothic"/>
          <w:lang w:eastAsia="en-GB"/>
        </w:rPr>
        <w:t xml:space="preserve">, which are not subject to network slice-specific authentication and authorization or for which </w:t>
      </w:r>
      <w:r w:rsidRPr="00440C96">
        <w:rPr>
          <w:lang w:eastAsia="en-GB"/>
        </w:rPr>
        <w:t>the network slice-specific authentication and authorization has been successfully performed</w:t>
      </w:r>
      <w:r w:rsidRPr="00440C96">
        <w:rPr>
          <w:rFonts w:eastAsia="Malgun Gothic"/>
          <w:lang w:eastAsia="en-GB"/>
        </w:rPr>
        <w:t>; and</w:t>
      </w:r>
    </w:p>
    <w:p w14:paraId="107B645F" w14:textId="77777777" w:rsidR="00440C96" w:rsidRPr="00440C96" w:rsidRDefault="00440C96" w:rsidP="00440C96">
      <w:pPr>
        <w:overflowPunct w:val="0"/>
        <w:autoSpaceDE w:val="0"/>
        <w:autoSpaceDN w:val="0"/>
        <w:adjustRightInd w:val="0"/>
        <w:ind w:left="568" w:hanging="284"/>
        <w:textAlignment w:val="baseline"/>
        <w:rPr>
          <w:lang w:eastAsia="zh-CN"/>
        </w:rPr>
      </w:pPr>
      <w:r w:rsidRPr="00440C96">
        <w:rPr>
          <w:lang w:eastAsia="zh-CN"/>
        </w:rPr>
        <w:t>d</w:t>
      </w:r>
      <w:r w:rsidRPr="00440C96">
        <w:rPr>
          <w:rFonts w:hint="eastAsia"/>
          <w:lang w:eastAsia="zh-CN"/>
        </w:rPr>
        <w:t>)</w:t>
      </w:r>
      <w:r w:rsidRPr="00440C96">
        <w:rPr>
          <w:rFonts w:hint="eastAsia"/>
          <w:lang w:eastAsia="zh-CN"/>
        </w:rPr>
        <w:tab/>
        <w:t xml:space="preserve">optionally, the </w:t>
      </w:r>
      <w:r w:rsidRPr="00440C96">
        <w:rPr>
          <w:lang w:eastAsia="en-GB"/>
        </w:rPr>
        <w:t>rejected NSSAI</w:t>
      </w:r>
      <w:r w:rsidRPr="00440C96">
        <w:rPr>
          <w:lang w:eastAsia="zh-CN"/>
        </w:rPr>
        <w:t>.</w:t>
      </w:r>
    </w:p>
    <w:p w14:paraId="68C64E66"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did not include the requested NSSAI in the REGISTRATION REQUEST message or</w:t>
      </w:r>
      <w:r w:rsidRPr="00440C96">
        <w:rPr>
          <w:rFonts w:hint="eastAsia"/>
          <w:lang w:eastAsia="zh-CN"/>
        </w:rPr>
        <w:t xml:space="preserve"> none of the </w:t>
      </w:r>
      <w:r w:rsidRPr="00440C96">
        <w:rPr>
          <w:lang w:eastAsia="zh-CN"/>
        </w:rPr>
        <w:t xml:space="preserve">S-NSSAIs in the </w:t>
      </w:r>
      <w:r w:rsidRPr="00440C96">
        <w:rPr>
          <w:rFonts w:hint="eastAsia"/>
          <w:lang w:eastAsia="zh-CN"/>
        </w:rPr>
        <w:t xml:space="preserve">requested NSSAI </w:t>
      </w:r>
      <w:r w:rsidRPr="00440C96">
        <w:rPr>
          <w:lang w:eastAsia="zh-CN"/>
        </w:rPr>
        <w:t>in the REGISTRATION REQUEST message</w:t>
      </w:r>
      <w:r w:rsidRPr="00440C96">
        <w:rPr>
          <w:rFonts w:hint="eastAsia"/>
          <w:lang w:eastAsia="zh-CN"/>
        </w:rPr>
        <w:t xml:space="preserve"> are </w:t>
      </w:r>
      <w:r w:rsidRPr="00440C96">
        <w:rPr>
          <w:lang w:eastAsia="zh-CN"/>
        </w:rPr>
        <w:t>allowed,</w:t>
      </w:r>
      <w:r w:rsidRPr="00440C96">
        <w:rPr>
          <w:lang w:eastAsia="en-GB"/>
        </w:rPr>
        <w:t xml:space="preserve"> the allowed NSSAI shall not contain default S-NSSAI(s) that are</w:t>
      </w:r>
      <w:r w:rsidRPr="00440C96">
        <w:rPr>
          <w:rFonts w:eastAsia="Malgun Gothic"/>
          <w:lang w:eastAsia="en-GB"/>
        </w:rPr>
        <w:t xml:space="preserve"> subject to NSAC</w:t>
      </w:r>
      <w:r w:rsidRPr="00440C96">
        <w:rPr>
          <w:lang w:eastAsia="en-GB"/>
        </w:rPr>
        <w:t>.</w:t>
      </w:r>
      <w:r w:rsidRPr="00440C96">
        <w:rPr>
          <w:rFonts w:eastAsia="SimSun" w:hint="eastAsia"/>
          <w:lang w:eastAsia="zh-CN"/>
        </w:rPr>
        <w:t xml:space="preserve"> </w:t>
      </w:r>
      <w:r w:rsidRPr="00440C96">
        <w:rPr>
          <w:lang w:eastAsia="en-GB"/>
        </w:rPr>
        <w:t>If the subscription information includes the NSSRG information, the S-NSSAIs of the allowed NSSAI shall be associated with at least one common NSSRG value.</w:t>
      </w:r>
    </w:p>
    <w:p w14:paraId="1ABAA09C"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lastRenderedPageBreak/>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4B03653" w14:textId="77777777" w:rsidR="00440C96" w:rsidRPr="00440C96" w:rsidRDefault="00440C96" w:rsidP="00440C96">
      <w:pPr>
        <w:overflowPunct w:val="0"/>
        <w:autoSpaceDE w:val="0"/>
        <w:autoSpaceDN w:val="0"/>
        <w:adjustRightInd w:val="0"/>
        <w:textAlignment w:val="baseline"/>
        <w:rPr>
          <w:lang w:val="en-US" w:eastAsia="en-GB"/>
        </w:rPr>
      </w:pPr>
      <w:r w:rsidRPr="00440C96">
        <w:rPr>
          <w:lang w:val="en-US" w:eastAsia="en-GB"/>
        </w:rPr>
        <w:t xml:space="preserve">If </w:t>
      </w:r>
      <w:r w:rsidRPr="00440C96">
        <w:rPr>
          <w:lang w:eastAsia="en-GB"/>
        </w:rPr>
        <w:t>the UE supports extended rejected NSSAI and</w:t>
      </w:r>
      <w:r w:rsidRPr="00440C96">
        <w:rPr>
          <w:bCs/>
          <w:lang w:eastAsia="en-GB"/>
        </w:rPr>
        <w:t xml:space="preserve"> </w:t>
      </w:r>
      <w:r w:rsidRPr="00440C96">
        <w:rPr>
          <w:lang w:eastAsia="en-GB"/>
        </w:rPr>
        <w:t>the AMF determines that maximum number of UEs reached for one or more S-NSSAI(s) in the requested NSSAI as specified in subclause 4.6.2.5</w:t>
      </w:r>
      <w:r w:rsidRPr="00440C96">
        <w:rPr>
          <w:bCs/>
          <w:lang w:eastAsia="en-GB"/>
        </w:rPr>
        <w:t xml:space="preserve">, the AMF shall include the rejected NSSAI </w:t>
      </w:r>
      <w:r w:rsidRPr="00440C96">
        <w:rPr>
          <w:lang w:eastAsia="en-GB"/>
        </w:rPr>
        <w:t>containing one or more S-NSSAIs with the rejection cause "S-NSSAI not available due to maximum number of UEs reached"</w:t>
      </w:r>
      <w:r w:rsidRPr="00440C96">
        <w:rPr>
          <w:bCs/>
          <w:lang w:eastAsia="en-GB"/>
        </w:rPr>
        <w:t xml:space="preserve"> </w:t>
      </w:r>
      <w:r w:rsidRPr="00440C96">
        <w:rPr>
          <w:lang w:eastAsia="en-GB"/>
        </w:rPr>
        <w:t xml:space="preserve">in the Extended rejected NSSAI IE </w:t>
      </w:r>
      <w:r w:rsidRPr="00440C96">
        <w:rPr>
          <w:bCs/>
          <w:lang w:eastAsia="en-GB"/>
        </w:rPr>
        <w:t>in the</w:t>
      </w:r>
      <w:r w:rsidRPr="00440C96">
        <w:rPr>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440C96">
        <w:rPr>
          <w:lang w:val="en-US" w:eastAsia="en-GB"/>
        </w:rPr>
        <w:t xml:space="preserve"> message.</w:t>
      </w:r>
      <w:r w:rsidRPr="00440C96">
        <w:rPr>
          <w:noProof/>
          <w:lang w:eastAsia="zh-CN"/>
        </w:rPr>
        <w:t xml:space="preserve"> To avoid that large numbers of UEs simultaneously initiate deferred requests, the </w:t>
      </w:r>
      <w:r w:rsidRPr="00440C96">
        <w:rPr>
          <w:rFonts w:hint="eastAsia"/>
          <w:lang w:eastAsia="zh-CN"/>
        </w:rPr>
        <w:t>network</w:t>
      </w:r>
      <w:r w:rsidRPr="00440C96">
        <w:rPr>
          <w:lang w:eastAsia="en-GB"/>
        </w:rPr>
        <w:t xml:space="preserve"> </w:t>
      </w:r>
      <w:r w:rsidRPr="00440C96">
        <w:rPr>
          <w:rFonts w:hint="eastAsia"/>
          <w:noProof/>
          <w:lang w:eastAsia="zh-CN"/>
        </w:rPr>
        <w:t>should</w:t>
      </w:r>
      <w:r w:rsidRPr="00440C96">
        <w:rPr>
          <w:noProof/>
          <w:lang w:eastAsia="zh-CN"/>
        </w:rPr>
        <w:t xml:space="preserve"> select the </w:t>
      </w:r>
      <w:r w:rsidRPr="00440C96">
        <w:rPr>
          <w:rFonts w:hint="eastAsia"/>
          <w:noProof/>
          <w:lang w:eastAsia="zh-CN"/>
        </w:rPr>
        <w:t xml:space="preserve">value </w:t>
      </w:r>
      <w:r w:rsidRPr="00440C96">
        <w:rPr>
          <w:noProof/>
          <w:lang w:eastAsia="zh-CN"/>
        </w:rPr>
        <w:t xml:space="preserve">for </w:t>
      </w:r>
      <w:r w:rsidRPr="00440C96">
        <w:rPr>
          <w:rFonts w:hint="eastAsia"/>
          <w:noProof/>
          <w:lang w:eastAsia="zh-CN"/>
        </w:rPr>
        <w:t xml:space="preserve">the </w:t>
      </w:r>
      <w:r w:rsidRPr="00440C96">
        <w:rPr>
          <w:noProof/>
          <w:lang w:eastAsia="zh-CN"/>
        </w:rPr>
        <w:t xml:space="preserve">backoff timer for each S-NSSAI </w:t>
      </w:r>
      <w:r w:rsidRPr="00440C96">
        <w:rPr>
          <w:rFonts w:hint="eastAsia"/>
          <w:noProof/>
          <w:lang w:eastAsia="zh-CN"/>
        </w:rPr>
        <w:t xml:space="preserve">for the </w:t>
      </w:r>
      <w:r w:rsidRPr="00440C96">
        <w:rPr>
          <w:noProof/>
          <w:lang w:eastAsia="zh-CN"/>
        </w:rPr>
        <w:t>informed</w:t>
      </w:r>
      <w:r w:rsidRPr="00440C96">
        <w:rPr>
          <w:rFonts w:hint="eastAsia"/>
          <w:lang w:eastAsia="zh-CN"/>
        </w:rPr>
        <w:t xml:space="preserve"> </w:t>
      </w:r>
      <w:r w:rsidRPr="00440C96">
        <w:rPr>
          <w:rFonts w:hint="eastAsia"/>
          <w:noProof/>
          <w:lang w:eastAsia="zh-CN"/>
        </w:rPr>
        <w:t>UEs</w:t>
      </w:r>
      <w:r w:rsidRPr="00440C96">
        <w:rPr>
          <w:noProof/>
          <w:lang w:eastAsia="zh-CN"/>
        </w:rPr>
        <w:t xml:space="preserve"> so that timeouts are not synchronised.</w:t>
      </w:r>
    </w:p>
    <w:p w14:paraId="7720C3B9" w14:textId="77777777" w:rsidR="00440C96" w:rsidRPr="00440C96" w:rsidRDefault="00440C96" w:rsidP="00440C96">
      <w:pPr>
        <w:overflowPunct w:val="0"/>
        <w:autoSpaceDE w:val="0"/>
        <w:autoSpaceDN w:val="0"/>
        <w:adjustRightInd w:val="0"/>
        <w:textAlignment w:val="baseline"/>
        <w:rPr>
          <w:lang w:eastAsia="zh-CN"/>
        </w:rPr>
      </w:pPr>
      <w:r w:rsidRPr="00440C96">
        <w:rPr>
          <w:lang w:val="en-US" w:eastAsia="en-GB"/>
        </w:rPr>
        <w:t xml:space="preserve">If </w:t>
      </w:r>
      <w:r w:rsidRPr="00440C96">
        <w:rPr>
          <w:lang w:eastAsia="en-GB"/>
        </w:rPr>
        <w:t xml:space="preserve">the UE </w:t>
      </w:r>
      <w:r w:rsidRPr="00440C96">
        <w:rPr>
          <w:rFonts w:eastAsia="Malgun Gothic"/>
          <w:lang w:eastAsia="en-GB"/>
        </w:rPr>
        <w:t>does not indicate support for</w:t>
      </w:r>
      <w:r w:rsidRPr="00440C96">
        <w:rPr>
          <w:lang w:eastAsia="en-GB"/>
        </w:rPr>
        <w:t xml:space="preserve"> extended rejected NSSAI and </w:t>
      </w:r>
      <w:r w:rsidRPr="00440C96">
        <w:rPr>
          <w:bCs/>
          <w:lang w:eastAsia="en-GB"/>
        </w:rPr>
        <w:t xml:space="preserve">the maximum number of UEs has been reached, the AMF should include the rejected NSSAI </w:t>
      </w:r>
      <w:r w:rsidRPr="00440C96">
        <w:rPr>
          <w:lang w:eastAsia="en-GB"/>
        </w:rPr>
        <w:t>containing one or more S-NSSAIs with the rejection cause "S</w:t>
      </w:r>
      <w:r w:rsidRPr="00440C96">
        <w:rPr>
          <w:rFonts w:hint="eastAsia"/>
          <w:lang w:eastAsia="en-GB"/>
        </w:rPr>
        <w:t>-NSSAI</w:t>
      </w:r>
      <w:r w:rsidRPr="00440C96">
        <w:rPr>
          <w:lang w:eastAsia="en-GB"/>
        </w:rPr>
        <w:t xml:space="preserve"> not available in the current registration area"</w:t>
      </w:r>
      <w:r w:rsidRPr="00440C96">
        <w:rPr>
          <w:bCs/>
          <w:lang w:eastAsia="en-GB"/>
        </w:rPr>
        <w:t xml:space="preserve"> </w:t>
      </w:r>
      <w:r w:rsidRPr="00440C96">
        <w:rPr>
          <w:lang w:eastAsia="en-GB"/>
        </w:rPr>
        <w:t xml:space="preserve">in the </w:t>
      </w:r>
      <w:r w:rsidRPr="00440C96">
        <w:rPr>
          <w:rFonts w:hint="eastAsia"/>
          <w:lang w:eastAsia="zh-CN"/>
        </w:rPr>
        <w:t>R</w:t>
      </w:r>
      <w:r w:rsidRPr="00440C96">
        <w:rPr>
          <w:lang w:eastAsia="en-GB"/>
        </w:rPr>
        <w:t xml:space="preserve">ejected NSSAI IE </w:t>
      </w:r>
      <w:r w:rsidRPr="00440C96">
        <w:rPr>
          <w:rFonts w:hint="eastAsia"/>
          <w:lang w:eastAsia="zh-CN"/>
        </w:rPr>
        <w:t xml:space="preserve">and </w:t>
      </w:r>
      <w:r w:rsidRPr="00440C96">
        <w:rPr>
          <w:bCs/>
          <w:lang w:eastAsia="en-GB"/>
        </w:rPr>
        <w:t>should not include these S-NSSAIs in the allowed NSSA</w:t>
      </w:r>
      <w:r w:rsidRPr="00440C96">
        <w:rPr>
          <w:rFonts w:hint="eastAsia"/>
          <w:bCs/>
          <w:lang w:eastAsia="zh-CN"/>
        </w:rPr>
        <w:t>I</w:t>
      </w:r>
      <w:r w:rsidRPr="00440C96">
        <w:rPr>
          <w:bCs/>
          <w:lang w:eastAsia="en-GB"/>
        </w:rPr>
        <w:t xml:space="preserve"> in the</w:t>
      </w:r>
      <w:r w:rsidRPr="00440C96">
        <w:rPr>
          <w:lang w:eastAsia="en-GB"/>
        </w:rPr>
        <w:t xml:space="preserve"> REGISTRATION ACCEPT message.</w:t>
      </w:r>
    </w:p>
    <w:p w14:paraId="3F018B8A"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13:</w:t>
      </w:r>
      <w:r w:rsidRPr="00440C96">
        <w:rPr>
          <w:lang w:eastAsia="en-GB"/>
        </w:rPr>
        <w:tab/>
        <w:t>Based on network policies, the AMF can include the S-NSSAI(s) for which the maximum number of UEs has been reached in the rejected NSSAI with rejection causes other than "S-NSSAI not available in the current registration area".</w:t>
      </w:r>
    </w:p>
    <w:p w14:paraId="39530660" w14:textId="77777777" w:rsidR="00440C96" w:rsidRPr="00440C96" w:rsidRDefault="00440C96" w:rsidP="00440C96">
      <w:pPr>
        <w:overflowPunct w:val="0"/>
        <w:autoSpaceDE w:val="0"/>
        <w:autoSpaceDN w:val="0"/>
        <w:adjustRightInd w:val="0"/>
        <w:textAlignment w:val="baseline"/>
        <w:rPr>
          <w:lang w:eastAsia="ko-KR"/>
        </w:rPr>
      </w:pPr>
      <w:r w:rsidRPr="00440C96">
        <w:rPr>
          <w:lang w:eastAsia="ko-KR"/>
        </w:rPr>
        <w:t>If the UE indicates the support for the network slice usage control and the AMF determines to provide on-demand NSSAI, the AMF shall include the On-demand NSSAI IE in the REGISTRATION ACCEPT message.</w:t>
      </w:r>
    </w:p>
    <w:p w14:paraId="4128512A" w14:textId="77777777" w:rsidR="00440C96" w:rsidRPr="00440C96" w:rsidRDefault="00440C96" w:rsidP="00440C96">
      <w:pPr>
        <w:overflowPunct w:val="0"/>
        <w:autoSpaceDE w:val="0"/>
        <w:autoSpaceDN w:val="0"/>
        <w:adjustRightInd w:val="0"/>
        <w:textAlignment w:val="baseline"/>
        <w:rPr>
          <w:lang w:eastAsia="ko-KR"/>
        </w:rPr>
      </w:pPr>
      <w:r w:rsidRPr="00440C96">
        <w:rPr>
          <w:lang w:eastAsia="ko-KR"/>
        </w:rPr>
        <w:t>If the UE supports network slice usage control and the AMF determines to provide on-demand NSSAI, the AMF shall include the On-demand NSSAI IE in the REGISTRATION ACCEPT message.</w:t>
      </w:r>
    </w:p>
    <w:p w14:paraId="42BE8C41" w14:textId="77777777" w:rsidR="00440C96" w:rsidRPr="00440C96" w:rsidRDefault="00440C96" w:rsidP="00440C96">
      <w:pPr>
        <w:overflowPunct w:val="0"/>
        <w:autoSpaceDE w:val="0"/>
        <w:autoSpaceDN w:val="0"/>
        <w:adjustRightInd w:val="0"/>
        <w:textAlignment w:val="baseline"/>
        <w:rPr>
          <w:lang w:eastAsia="ko-KR"/>
        </w:rPr>
      </w:pPr>
      <w:r w:rsidRPr="00440C96">
        <w:rPr>
          <w:lang w:eastAsia="ko-KR"/>
        </w:rPr>
        <w:t>If the UE receives the On-demand NSSAI IE in the REGISTRATION ACCEPT message, the UE shall store the on-demand NSSAI as specified in subclause 4.6.2.2</w:t>
      </w:r>
      <w:r w:rsidRPr="00440C96">
        <w:rPr>
          <w:lang w:eastAsia="en-GB"/>
        </w:rPr>
        <w:t>.</w:t>
      </w:r>
      <w:r w:rsidRPr="00440C96">
        <w:rPr>
          <w:lang w:eastAsia="ko-KR"/>
        </w:rPr>
        <w:t xml:space="preserve"> </w:t>
      </w:r>
    </w:p>
    <w:p w14:paraId="231764D8"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AMF has a new configured NSSAI for the current PLMN or SNPN, the AMF shall include the configured NSSAI for the current PLMN or SNPN in the REGISTRATION ACCEPT message.</w:t>
      </w:r>
    </w:p>
    <w:p w14:paraId="53847408"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13A:</w:t>
      </w:r>
      <w:r w:rsidRPr="00440C96">
        <w:rPr>
          <w:lang w:eastAsia="en-GB"/>
        </w:rPr>
        <w:tab/>
        <w:t>A new configured NSSAI can be available at the AMF following an indication that the subscription data for network slicing has changed.</w:t>
      </w:r>
    </w:p>
    <w:p w14:paraId="1B642E46"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 AMF may include a new configured NSSAI for the current PLMN or SNPN in the REGISTRATION ACCEPT message if:</w:t>
      </w:r>
    </w:p>
    <w:p w14:paraId="6D500553"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 xml:space="preserve">the REGISTRATION REQUEST message did not include the requested </w:t>
      </w:r>
      <w:proofErr w:type="gramStart"/>
      <w:r w:rsidRPr="00440C96">
        <w:rPr>
          <w:lang w:eastAsia="en-GB"/>
        </w:rPr>
        <w:t>NSSAI</w:t>
      </w:r>
      <w:proofErr w:type="gramEnd"/>
      <w:r w:rsidRPr="00440C96">
        <w:rPr>
          <w:lang w:eastAsia="en-GB"/>
        </w:rPr>
        <w:t xml:space="preserve"> and the initial registration </w:t>
      </w:r>
      <w:r w:rsidRPr="00440C96">
        <w:rPr>
          <w:rFonts w:hint="eastAsia"/>
          <w:lang w:eastAsia="zh-CN"/>
        </w:rPr>
        <w:t>re</w:t>
      </w:r>
      <w:r w:rsidRPr="00440C96">
        <w:rPr>
          <w:lang w:eastAsia="en-GB"/>
        </w:rPr>
        <w:t>quest is not for onboarding services in SNPN;</w:t>
      </w:r>
    </w:p>
    <w:p w14:paraId="31E92F73"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 xml:space="preserve">the REGISTRATION REQUEST message included the requested NSSAI containing an S-NSSAI that is not valid in the serving PLMN or </w:t>
      </w:r>
      <w:proofErr w:type="gramStart"/>
      <w:r w:rsidRPr="00440C96">
        <w:rPr>
          <w:lang w:eastAsia="en-GB"/>
        </w:rPr>
        <w:t>SNPN;</w:t>
      </w:r>
      <w:proofErr w:type="gramEnd"/>
    </w:p>
    <w:p w14:paraId="59CE10A3"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c)</w:t>
      </w:r>
      <w:r w:rsidRPr="00440C96">
        <w:rPr>
          <w:lang w:eastAsia="en-GB"/>
        </w:rPr>
        <w:tab/>
        <w:t>the REGISTRATION REQUEST message included the requested NSSAI containing S-NSSAI(s) with incorrect mapped S-NSSAI(s</w:t>
      </w:r>
      <w:proofErr w:type="gramStart"/>
      <w:r w:rsidRPr="00440C96">
        <w:rPr>
          <w:lang w:eastAsia="en-GB"/>
        </w:rPr>
        <w:t>);</w:t>
      </w:r>
      <w:proofErr w:type="gramEnd"/>
    </w:p>
    <w:p w14:paraId="51613074"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d)</w:t>
      </w:r>
      <w:r w:rsidRPr="00440C96">
        <w:rPr>
          <w:lang w:eastAsia="en-GB"/>
        </w:rPr>
        <w:tab/>
        <w:t>the REGISTRATION REQUEST message included the Network slicing indication IE with the Default configured NSSAI indication bit set to "Requested NSSAI created from default configured NSSAI</w:t>
      </w:r>
      <w:proofErr w:type="gramStart"/>
      <w:r w:rsidRPr="00440C96">
        <w:rPr>
          <w:lang w:eastAsia="en-GB"/>
        </w:rPr>
        <w:t>";</w:t>
      </w:r>
      <w:proofErr w:type="gramEnd"/>
    </w:p>
    <w:p w14:paraId="188CB9EB"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e)</w:t>
      </w:r>
      <w:r w:rsidRPr="00440C96">
        <w:rPr>
          <w:lang w:eastAsia="en-GB"/>
        </w:rPr>
        <w:tab/>
        <w:t>the S-NSSAIs of the requested NSSAI in the REGISTRATION REQUEST message are not associated with any common NSSRG value, except for the case that the AMF, based on the indication received from the UDM as specified in 3GPP</w:t>
      </w:r>
      <w:r w:rsidRPr="00440C96">
        <w:rPr>
          <w:rFonts w:eastAsia="Batang"/>
          <w:lang w:eastAsia="ko-KR"/>
        </w:rPr>
        <w:t> </w:t>
      </w:r>
      <w:r w:rsidRPr="00440C96">
        <w:rPr>
          <w:lang w:eastAsia="en-GB"/>
        </w:rPr>
        <w:t>TS</w:t>
      </w:r>
      <w:r w:rsidRPr="00440C96">
        <w:rPr>
          <w:rFonts w:eastAsia="Batang"/>
          <w:lang w:eastAsia="ko-KR"/>
        </w:rPr>
        <w:t> </w:t>
      </w:r>
      <w:r w:rsidRPr="00440C96">
        <w:rPr>
          <w:lang w:eastAsia="en-GB"/>
        </w:rPr>
        <w:t>23.501</w:t>
      </w:r>
      <w:r w:rsidRPr="00440C96">
        <w:rPr>
          <w:rFonts w:eastAsia="Batang"/>
          <w:lang w:eastAsia="ko-KR"/>
        </w:rPr>
        <w:t> </w:t>
      </w:r>
      <w:r w:rsidRPr="00440C96">
        <w:rPr>
          <w:lang w:eastAsia="en-GB"/>
        </w:rPr>
        <w:t>[8], has provided all subscribed S-NSSAIs in the configured NSSAI to a UE who does not support NSSRG; or</w:t>
      </w:r>
    </w:p>
    <w:p w14:paraId="69C535CC"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NOTE 14:</w:t>
      </w:r>
      <w:r w:rsidRPr="00440C96">
        <w:rPr>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DADD39C"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f)</w:t>
      </w:r>
      <w:r w:rsidRPr="00440C96">
        <w:rPr>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209BF538"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lastRenderedPageBreak/>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rsidRPr="00440C96">
        <w:rPr>
          <w:lang w:eastAsia="en-GB"/>
        </w:rPr>
        <w:t>TempNS</w:t>
      </w:r>
      <w:proofErr w:type="spellEnd"/>
      <w:r w:rsidRPr="00440C96">
        <w:rPr>
          <w:lang w:eastAsia="en-GB"/>
        </w:rPr>
        <w:t xml:space="preserve"> bit of the 5GMM capability IE in the REGISTRATION REQUEST message is set to:</w:t>
      </w:r>
    </w:p>
    <w:p w14:paraId="1A1B2E40"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"S-NSSAI time validity information</w:t>
      </w:r>
      <w:r w:rsidRPr="00440C96" w:rsidDel="008044CB">
        <w:rPr>
          <w:lang w:eastAsia="en-GB"/>
        </w:rPr>
        <w:t xml:space="preserve"> </w:t>
      </w:r>
      <w:r w:rsidRPr="00440C96">
        <w:rPr>
          <w:lang w:eastAsia="en-GB"/>
        </w:rPr>
        <w:t>supported" and the S-NSSAI time validity information indicates that the S-NSSAI will:</w:t>
      </w:r>
    </w:p>
    <w:p w14:paraId="1FCA1CFA"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1)</w:t>
      </w:r>
      <w:r w:rsidRPr="00440C96">
        <w:rPr>
          <w:lang w:eastAsia="en-GB"/>
        </w:rPr>
        <w:tab/>
        <w:t>become available again, then the AMF shall also send S-NSSAI time validity information; or</w:t>
      </w:r>
    </w:p>
    <w:p w14:paraId="27C6607D"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2)</w:t>
      </w:r>
      <w:r w:rsidRPr="00440C96">
        <w:rPr>
          <w:lang w:eastAsia="en-GB"/>
        </w:rPr>
        <w:tab/>
        <w:t>not become available again, then the AMF shall not include the S-NSSAI in the new configured NSSAI; or</w:t>
      </w:r>
    </w:p>
    <w:p w14:paraId="007061B2"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"S-NSSAI time validity information not</w:t>
      </w:r>
      <w:r w:rsidRPr="00440C96" w:rsidDel="008044CB">
        <w:rPr>
          <w:lang w:eastAsia="en-GB"/>
        </w:rPr>
        <w:t xml:space="preserve"> </w:t>
      </w:r>
      <w:r w:rsidRPr="00440C96">
        <w:rPr>
          <w:lang w:eastAsia="en-GB"/>
        </w:rPr>
        <w:t>supported" and the AMF sends a new configured NSSAI, then the AMF shall not include the S-NSSAI in the new configured NSSAI.</w:t>
      </w:r>
    </w:p>
    <w:p w14:paraId="7260ABAC"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a new configured NSSAI for the current PLMN is included in the REGISTRATION ACCEPT message, the subscription information includes the NSSRG information, and the NSSRG bit in the 5GMM capability IE of the REGISTRATION REQUEST message is set to:</w:t>
      </w:r>
    </w:p>
    <w:p w14:paraId="01A6E6AB"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"NSSRG supported", then the AMF shall include the NSSRG information in the REGISTRATION ACCEPT message; or</w:t>
      </w:r>
    </w:p>
    <w:p w14:paraId="7AEBCC77"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440C96">
        <w:rPr>
          <w:rFonts w:eastAsia="Batang" w:hint="eastAsia"/>
          <w:lang w:eastAsia="ko-KR"/>
        </w:rPr>
        <w:t> </w:t>
      </w:r>
      <w:r w:rsidRPr="00440C96">
        <w:rPr>
          <w:lang w:eastAsia="en-GB"/>
        </w:rPr>
        <w:t>TS</w:t>
      </w:r>
      <w:r w:rsidRPr="00440C96">
        <w:rPr>
          <w:rFonts w:eastAsia="Batang" w:hint="eastAsia"/>
          <w:lang w:eastAsia="ko-KR"/>
        </w:rPr>
        <w:t> </w:t>
      </w:r>
      <w:r w:rsidRPr="00440C96">
        <w:rPr>
          <w:lang w:eastAsia="en-GB"/>
        </w:rPr>
        <w:t>23.501</w:t>
      </w:r>
      <w:r w:rsidRPr="00440C96">
        <w:rPr>
          <w:rFonts w:eastAsia="Batang" w:hint="eastAsia"/>
          <w:lang w:eastAsia="ko-KR"/>
        </w:rPr>
        <w:t> </w:t>
      </w:r>
      <w:r w:rsidRPr="00440C96">
        <w:rPr>
          <w:lang w:eastAsia="en-GB"/>
        </w:rPr>
        <w:t>[8], all subscribed S-NSSAIs even if these S-NSSAIs do not share any common NSSRG value.</w:t>
      </w:r>
    </w:p>
    <w:p w14:paraId="430FE0BA"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440C96">
        <w:rPr>
          <w:rFonts w:eastAsia="Malgun Gothic"/>
          <w:lang w:eastAsia="en-GB"/>
        </w:rPr>
        <w:t>REGISTRATION ACCEPT</w:t>
      </w:r>
      <w:r w:rsidRPr="00440C96">
        <w:rPr>
          <w:lang w:eastAsia="en-GB"/>
        </w:rPr>
        <w:t xml:space="preserve"> message. In addition, the AMF shall start timer T3550 and enter state 5GMM-COMMON-PROCEDURE-INITIATED as described in subclause 5.1.3.2.3.3.</w:t>
      </w:r>
    </w:p>
    <w:p w14:paraId="532D0960"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supports S-NSSAI time validity information and</w:t>
      </w:r>
      <w:r w:rsidRPr="00440C96" w:rsidDel="008044CB">
        <w:rPr>
          <w:lang w:eastAsia="en-GB"/>
        </w:rPr>
        <w:t xml:space="preserve"> </w:t>
      </w:r>
      <w:r w:rsidRPr="00440C96">
        <w:rPr>
          <w:lang w:eastAsia="en-GB"/>
        </w:rPr>
        <w:t>the AMF needs to update the S-NSSAI time validity information, then the AMF shall include the S-NSSAI time validity information IE</w:t>
      </w:r>
      <w:r w:rsidRPr="00440C96" w:rsidDel="003C58D3">
        <w:rPr>
          <w:lang w:eastAsia="en-GB"/>
        </w:rPr>
        <w:t xml:space="preserve"> </w:t>
      </w:r>
      <w:r w:rsidRPr="00440C96">
        <w:rPr>
          <w:lang w:eastAsia="en-GB"/>
        </w:rPr>
        <w:t>in the REGISTRATION ACCEPT message. In addition, the AMF shall start timer T3550 and enter state 5GMM-COMMON-PROCEDURE-INITIATED as described in subclause 5.1.3.2.3.3.</w:t>
      </w:r>
    </w:p>
    <w:p w14:paraId="01CD7E7F"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 In addition, the AMF shall start timer T3550 and enter state 5GMM-COMMON-PROCEDURE-INITIATED as described in subclause 5.1.3.2.3.3.</w:t>
      </w:r>
    </w:p>
    <w:p w14:paraId="437A80B7" w14:textId="77777777" w:rsidR="00440C96" w:rsidRPr="00440C96" w:rsidRDefault="00440C96" w:rsidP="00440C96">
      <w:pPr>
        <w:overflowPunct w:val="0"/>
        <w:autoSpaceDE w:val="0"/>
        <w:autoSpaceDN w:val="0"/>
        <w:adjustRightInd w:val="0"/>
        <w:textAlignment w:val="baseline"/>
        <w:rPr>
          <w:lang w:eastAsia="en-GB"/>
        </w:rPr>
      </w:pPr>
      <w:r w:rsidRPr="00440C96">
        <w:rPr>
          <w:rFonts w:eastAsia="Malgun Gothic"/>
          <w:lang w:eastAsia="en-GB"/>
        </w:rPr>
        <w:t xml:space="preserve">If the UE </w:t>
      </w:r>
      <w:r w:rsidRPr="00440C96">
        <w:rPr>
          <w:lang w:val="en-US" w:eastAsia="en-GB"/>
        </w:rPr>
        <w:t xml:space="preserve">has set the NSAG bit to "NSAG supported" in the 5GMM capability IE of the REGISTRATION REQUEST message </w:t>
      </w:r>
      <w:r w:rsidRPr="00440C96">
        <w:rPr>
          <w:lang w:eastAsia="en-GB"/>
        </w:rPr>
        <w:t>over 3GPP access</w:t>
      </w:r>
      <w:r w:rsidRPr="00440C96">
        <w:rPr>
          <w:rFonts w:eastAsia="Malgun Gothic"/>
          <w:lang w:eastAsia="en-GB"/>
        </w:rPr>
        <w:t>, the AMF may include the NSAG information IE in the REGISTRATION ACCEPT message.</w:t>
      </w:r>
      <w:r w:rsidRPr="00440C96">
        <w:rPr>
          <w:rFonts w:hint="eastAsia"/>
          <w:lang w:eastAsia="zh-CN"/>
        </w:rPr>
        <w:t xml:space="preserve"> </w:t>
      </w:r>
      <w:r w:rsidRPr="00440C96">
        <w:rPr>
          <w:lang w:eastAsia="en-GB"/>
        </w:rPr>
        <w:t xml:space="preserve">Up to 4 NSAG entries are allowed to be associated with a TAI list in the NSAG information IE. If the UE has set the </w:t>
      </w:r>
      <w:r w:rsidRPr="00440C96">
        <w:rPr>
          <w:lang w:eastAsia="zh-CN"/>
        </w:rPr>
        <w:t>RCMAN</w:t>
      </w:r>
      <w:r w:rsidRPr="00440C96">
        <w:rPr>
          <w:rFonts w:hint="eastAsia"/>
          <w:lang w:eastAsia="zh-CN"/>
        </w:rPr>
        <w:t xml:space="preserve"> </w:t>
      </w:r>
      <w:r w:rsidRPr="00440C96">
        <w:rPr>
          <w:lang w:eastAsia="en-GB"/>
        </w:rPr>
        <w:t>bit to "</w:t>
      </w:r>
      <w:r w:rsidRPr="00440C96">
        <w:rPr>
          <w:lang w:eastAsia="zh-CN"/>
        </w:rPr>
        <w:t>Sending of REGISTRATION COMPLETE message for NSAG information supported</w:t>
      </w:r>
      <w:r w:rsidRPr="00440C96">
        <w:rPr>
          <w:lang w:eastAsia="en-GB"/>
        </w:rPr>
        <w:t>" in the 5GMM capability IE of the REGISTRATION REQUEST message and if the NSAG information IE is included in the REGISTRATION ACCEPT message, the AMF shall start timer T3550 and enter state 5GMM-COMMON-PROCEDURE-INITIATED as described in subclause 5.1.3.2.3.3.</w:t>
      </w:r>
    </w:p>
    <w:p w14:paraId="4DA8B743"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14a:</w:t>
      </w:r>
      <w:r w:rsidRPr="00440C96">
        <w:rPr>
          <w:lang w:eastAsia="en-GB"/>
        </w:rPr>
        <w:tab/>
        <w:t>H</w:t>
      </w:r>
      <w:r w:rsidRPr="00440C96">
        <w:rPr>
          <w:rFonts w:hint="eastAsia"/>
          <w:lang w:eastAsia="zh-CN"/>
        </w:rPr>
        <w:t>o</w:t>
      </w:r>
      <w:r w:rsidRPr="00440C96">
        <w:rPr>
          <w:lang w:eastAsia="en-GB"/>
        </w:rPr>
        <w:t>w the AMF selects NSAG entries to be included in the NSAG information IE is implementation specific</w:t>
      </w:r>
      <w:r w:rsidRPr="00440C96">
        <w:rPr>
          <w:rFonts w:hint="eastAsia"/>
          <w:lang w:eastAsia="zh-CN"/>
        </w:rPr>
        <w:t>,</w:t>
      </w:r>
      <w:r w:rsidRPr="00440C96">
        <w:rPr>
          <w:lang w:eastAsia="en-GB"/>
        </w:rPr>
        <w:t xml:space="preserve"> e.g. take the NSAG priority and the current registration area into account.</w:t>
      </w:r>
    </w:p>
    <w:p w14:paraId="5C8B5A75" w14:textId="77777777" w:rsidR="00440C96" w:rsidRPr="00440C96" w:rsidRDefault="00440C96" w:rsidP="00440C96">
      <w:pPr>
        <w:keepLines/>
        <w:overflowPunct w:val="0"/>
        <w:autoSpaceDE w:val="0"/>
        <w:autoSpaceDN w:val="0"/>
        <w:adjustRightInd w:val="0"/>
        <w:snapToGrid w:val="0"/>
        <w:ind w:left="1135" w:hanging="851"/>
        <w:textAlignment w:val="baseline"/>
        <w:rPr>
          <w:lang w:eastAsia="en-GB"/>
        </w:rPr>
      </w:pPr>
      <w:r w:rsidRPr="00440C96">
        <w:rPr>
          <w:lang w:eastAsia="en-GB"/>
        </w:rPr>
        <w:t>NOTE 14b:</w:t>
      </w:r>
      <w:r w:rsidRPr="00440C96">
        <w:rPr>
          <w:lang w:eastAsia="en-GB"/>
        </w:rPr>
        <w:tab/>
        <w:t>If the NSAG for the PLMN and its equivalent PLMN(s) have different associations with S-NSSAIs, then the AMF includes a TAI list for the NSAG entry in the NSAG information IE.</w:t>
      </w:r>
    </w:p>
    <w:p w14:paraId="691A2187" w14:textId="77777777" w:rsidR="00440C96" w:rsidRPr="00440C96" w:rsidRDefault="00440C96" w:rsidP="00440C96">
      <w:pPr>
        <w:overflowPunct w:val="0"/>
        <w:autoSpaceDE w:val="0"/>
        <w:autoSpaceDN w:val="0"/>
        <w:adjustRightInd w:val="0"/>
        <w:textAlignment w:val="baseline"/>
        <w:rPr>
          <w:rFonts w:eastAsia="Malgun Gothic"/>
          <w:lang w:eastAsia="en-GB"/>
        </w:rPr>
      </w:pPr>
      <w:r w:rsidRPr="00440C96">
        <w:rPr>
          <w:rFonts w:eastAsia="Malgun Gothic"/>
          <w:lang w:eastAsia="en-GB"/>
        </w:rPr>
        <w:t>If the UE receives the NSAG information IE in the REGISTRATION ACCEPT message, the UE shall store the NSAG information as specified in subclause 4.6.2.2.</w:t>
      </w:r>
    </w:p>
    <w:p w14:paraId="2A852EE2"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sidRPr="00440C96">
        <w:rPr>
          <w:rFonts w:eastAsia="Malgun Gothic"/>
          <w:lang w:eastAsia="en-GB"/>
        </w:rPr>
        <w:t>REGISTRATION ACCEPT</w:t>
      </w:r>
      <w:r w:rsidRPr="00440C96">
        <w:rPr>
          <w:lang w:eastAsia="en-GB"/>
        </w:rPr>
        <w:t xml:space="preserve"> message. If the AMF determines that the S-NSSAI which has been replaced is available, then the AMF shall provide the updated alternative NSSAI excluding the S-NSSAI which has been replaced and the </w:t>
      </w:r>
      <w:r w:rsidRPr="00440C96">
        <w:rPr>
          <w:lang w:eastAsia="en-GB"/>
        </w:rPr>
        <w:lastRenderedPageBreak/>
        <w:t>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 In addition, the AMF shall start timer T3550 and enter state 5GMM-COMMON-PROCEDURE-INITIATED as described in subclause 5.1.3.2.3.3.</w:t>
      </w:r>
    </w:p>
    <w:p w14:paraId="52644AB9" w14:textId="77777777" w:rsidR="00440C96" w:rsidRPr="00440C96" w:rsidRDefault="00440C96" w:rsidP="00440C96">
      <w:pPr>
        <w:overflowPunct w:val="0"/>
        <w:autoSpaceDE w:val="0"/>
        <w:autoSpaceDN w:val="0"/>
        <w:adjustRightInd w:val="0"/>
        <w:textAlignment w:val="baseline"/>
        <w:rPr>
          <w:rFonts w:eastAsia="Malgun Gothic"/>
          <w:lang w:eastAsia="en-GB"/>
        </w:rPr>
      </w:pPr>
      <w:r w:rsidRPr="00440C96">
        <w:rPr>
          <w:lang w:eastAsia="en-GB"/>
        </w:rPr>
        <w:t xml:space="preserve">If the UE receives the Alternative NSSAI IE in the </w:t>
      </w:r>
      <w:r w:rsidRPr="00440C96">
        <w:rPr>
          <w:rFonts w:eastAsia="Malgun Gothic"/>
          <w:lang w:eastAsia="en-GB"/>
        </w:rPr>
        <w:t>REGISTRATION ACCEPT</w:t>
      </w:r>
      <w:r w:rsidRPr="00440C96">
        <w:rPr>
          <w:lang w:eastAsia="en-GB"/>
        </w:rPr>
        <w:t xml:space="preserve"> message, </w:t>
      </w:r>
      <w:r w:rsidRPr="00440C96">
        <w:rPr>
          <w:lang w:eastAsia="ko-KR"/>
        </w:rPr>
        <w:t xml:space="preserve">the UE shall store the </w:t>
      </w:r>
      <w:r w:rsidRPr="00440C96">
        <w:rPr>
          <w:lang w:eastAsia="en-GB"/>
        </w:rPr>
        <w:t>alternative NSSAI</w:t>
      </w:r>
      <w:r w:rsidRPr="00440C96">
        <w:rPr>
          <w:lang w:eastAsia="ko-KR"/>
        </w:rPr>
        <w:t xml:space="preserve"> as specified in subclause 4.6.2.2</w:t>
      </w:r>
      <w:r w:rsidRPr="00440C96">
        <w:rPr>
          <w:lang w:eastAsia="en-GB"/>
        </w:rPr>
        <w:t>.</w:t>
      </w:r>
    </w:p>
    <w:p w14:paraId="6C938501"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has indicated the support for p</w:t>
      </w:r>
      <w:r w:rsidRPr="00440C96">
        <w:rPr>
          <w:lang w:eastAsia="zh-CN"/>
        </w:rPr>
        <w:t xml:space="preserve">artial network slice </w:t>
      </w:r>
      <w:r w:rsidRPr="00440C96">
        <w:rPr>
          <w:lang w:eastAsia="en-GB"/>
        </w:rPr>
        <w:t>and the AMF determines one or more S-NSSAI(s) in the requested NSSAI are to be included in the partially allowed NSSAI</w:t>
      </w:r>
      <w:r w:rsidRPr="00440C96">
        <w:rPr>
          <w:rFonts w:eastAsia="Malgun Gothic"/>
          <w:lang w:eastAsia="en-GB"/>
        </w:rPr>
        <w:t xml:space="preserve"> as specified in subclause 4.6.2.11</w:t>
      </w:r>
      <w:r w:rsidRPr="00440C96">
        <w:rPr>
          <w:lang w:eastAsia="en-GB"/>
        </w:rPr>
        <w:t xml:space="preserve">, the AMF shall include the Partially allowed NSSAI IE in the Registration accept type 6 IE container IE of the </w:t>
      </w:r>
      <w:r w:rsidRPr="00440C96">
        <w:rPr>
          <w:rFonts w:eastAsia="Malgun Gothic"/>
          <w:lang w:eastAsia="en-GB"/>
        </w:rPr>
        <w:t xml:space="preserve">REGISTRATION ACCEPT </w:t>
      </w:r>
      <w:r w:rsidRPr="00440C96">
        <w:rPr>
          <w:lang w:eastAsia="en-GB"/>
        </w:rPr>
        <w:t>message.</w:t>
      </w:r>
    </w:p>
    <w:p w14:paraId="7262637B"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UE receives the Partially allowed NSSAI IE in the Registration accept type 6 IE container IE of the </w:t>
      </w:r>
      <w:r w:rsidRPr="00440C96">
        <w:rPr>
          <w:rFonts w:eastAsia="Malgun Gothic"/>
          <w:lang w:eastAsia="en-GB"/>
        </w:rPr>
        <w:t xml:space="preserve">REGISTRATION ACCEPT </w:t>
      </w:r>
      <w:r w:rsidRPr="00440C96">
        <w:rPr>
          <w:lang w:eastAsia="en-GB"/>
        </w:rPr>
        <w:t xml:space="preserve">message, </w:t>
      </w:r>
      <w:r w:rsidRPr="00440C96">
        <w:rPr>
          <w:lang w:eastAsia="ko-KR"/>
        </w:rPr>
        <w:t xml:space="preserve">the UE shall store the </w:t>
      </w:r>
      <w:r w:rsidRPr="00440C96">
        <w:rPr>
          <w:lang w:eastAsia="en-GB"/>
        </w:rPr>
        <w:t>partially allowed NSSAI</w:t>
      </w:r>
      <w:r w:rsidRPr="00440C96">
        <w:rPr>
          <w:lang w:eastAsia="ko-KR"/>
        </w:rPr>
        <w:t xml:space="preserve"> as specified in subclause 4.6.2.2</w:t>
      </w:r>
      <w:r w:rsidRPr="00440C96">
        <w:rPr>
          <w:lang w:eastAsia="en-GB"/>
        </w:rPr>
        <w:t>.</w:t>
      </w:r>
    </w:p>
    <w:p w14:paraId="438F6A15"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FE57FF7"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26B2CDA"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440C96">
        <w:rPr>
          <w:rFonts w:eastAsia="Malgun Gothic"/>
          <w:lang w:eastAsia="en-GB"/>
        </w:rPr>
        <w:t>"</w:t>
      </w:r>
      <w:r w:rsidRPr="00440C96">
        <w:rPr>
          <w:lang w:eastAsia="en-GB"/>
        </w:rPr>
        <w:t>NSSAA to be performed</w:t>
      </w:r>
      <w:r w:rsidRPr="00440C96">
        <w:rPr>
          <w:rFonts w:eastAsia="Malgun Gothic"/>
          <w:lang w:eastAsia="en-GB"/>
        </w:rPr>
        <w:t>"</w:t>
      </w:r>
      <w:r w:rsidRPr="00440C96">
        <w:rPr>
          <w:lang w:eastAsia="en-GB"/>
        </w:rPr>
        <w:t xml:space="preserve"> indicator is not set to </w:t>
      </w:r>
      <w:r w:rsidRPr="00440C96">
        <w:rPr>
          <w:rFonts w:eastAsia="Malgun Gothic"/>
          <w:lang w:eastAsia="en-GB"/>
        </w:rPr>
        <w:t>"</w:t>
      </w:r>
      <w:r w:rsidRPr="00440C96">
        <w:rPr>
          <w:lang w:eastAsia="en-GB"/>
        </w:rPr>
        <w:t>Network slice-specific authentication and authorization is to be performed</w:t>
      </w:r>
      <w:r w:rsidRPr="00440C96">
        <w:rPr>
          <w:rFonts w:eastAsia="Malgun Gothic"/>
          <w:lang w:eastAsia="en-GB"/>
        </w:rPr>
        <w:t>"</w:t>
      </w:r>
      <w:r w:rsidRPr="00440C96">
        <w:rPr>
          <w:lang w:eastAsia="en-GB"/>
        </w:rPr>
        <w:t xml:space="preserve"> in the 5GS registration result IE of the REGISTRATION ACCEPT message, then the UE shall delete the pending NSSAI for the current PLMN and its equivalent PLMN(s) or SNPN, if existing, as specified in subclause 4.6.2.2.</w:t>
      </w:r>
    </w:p>
    <w:p w14:paraId="74A4866D" w14:textId="77777777" w:rsidR="00440C96" w:rsidRPr="00440C96" w:rsidRDefault="00440C96" w:rsidP="00440C96">
      <w:pPr>
        <w:overflowPunct w:val="0"/>
        <w:autoSpaceDE w:val="0"/>
        <w:autoSpaceDN w:val="0"/>
        <w:adjustRightInd w:val="0"/>
        <w:textAlignment w:val="baseline"/>
        <w:rPr>
          <w:lang w:eastAsia="en-GB"/>
        </w:rPr>
      </w:pPr>
      <w:r w:rsidRPr="00440C96">
        <w:rPr>
          <w:rFonts w:hint="eastAsia"/>
          <w:lang w:eastAsia="en-GB"/>
        </w:rPr>
        <w:t xml:space="preserve">The UE receiving the </w:t>
      </w:r>
      <w:r w:rsidRPr="00440C96">
        <w:rPr>
          <w:lang w:eastAsia="en-GB"/>
        </w:rPr>
        <w:t>rejected NSSAI</w:t>
      </w:r>
      <w:r w:rsidRPr="00440C96">
        <w:rPr>
          <w:rFonts w:hint="eastAsia"/>
          <w:lang w:eastAsia="en-GB"/>
        </w:rPr>
        <w:t xml:space="preserve"> in the </w:t>
      </w:r>
      <w:r w:rsidRPr="00440C96">
        <w:rPr>
          <w:lang w:eastAsia="en-GB"/>
        </w:rPr>
        <w:t>REGISTRATION ACCEPT</w:t>
      </w:r>
      <w:r w:rsidRPr="00440C96">
        <w:rPr>
          <w:rFonts w:hint="eastAsia"/>
          <w:lang w:eastAsia="en-GB"/>
        </w:rPr>
        <w:t xml:space="preserve"> message takes the following actions based on the </w:t>
      </w:r>
      <w:r w:rsidRPr="00440C96">
        <w:rPr>
          <w:lang w:eastAsia="en-GB"/>
        </w:rPr>
        <w:t>rejection cause</w:t>
      </w:r>
      <w:r w:rsidRPr="00440C96">
        <w:rPr>
          <w:rFonts w:hint="eastAsia"/>
          <w:lang w:eastAsia="en-GB"/>
        </w:rPr>
        <w:t xml:space="preserve"> in the </w:t>
      </w:r>
      <w:r w:rsidRPr="00440C96">
        <w:rPr>
          <w:lang w:eastAsia="en-GB"/>
        </w:rPr>
        <w:t>rejected S-NSSAI(s)</w:t>
      </w:r>
      <w:r w:rsidRPr="00440C96">
        <w:rPr>
          <w:rFonts w:hint="eastAsia"/>
          <w:lang w:eastAsia="en-GB"/>
        </w:rPr>
        <w:t>:</w:t>
      </w:r>
    </w:p>
    <w:p w14:paraId="66C5FEA1"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"S</w:t>
      </w:r>
      <w:r w:rsidRPr="00440C96">
        <w:rPr>
          <w:rFonts w:hint="eastAsia"/>
          <w:lang w:eastAsia="en-GB"/>
        </w:rPr>
        <w:t>-NSSAI</w:t>
      </w:r>
      <w:r w:rsidRPr="00440C96">
        <w:rPr>
          <w:lang w:eastAsia="en-GB"/>
        </w:rPr>
        <w:t xml:space="preserve"> not available in the current PLMN or SNPN"</w:t>
      </w:r>
    </w:p>
    <w:p w14:paraId="54C64A38"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b/>
        <w:t xml:space="preserve">The UE shall add the rejected S-NSSAI(s) in the rejected NSSAI for the current PLMN or SNPN as specified in subclause 4.6.2.2 and shall not attempt </w:t>
      </w:r>
      <w:r w:rsidRPr="00440C96">
        <w:rPr>
          <w:rFonts w:hint="eastAsia"/>
          <w:lang w:eastAsia="en-GB"/>
        </w:rPr>
        <w:t xml:space="preserve">to </w:t>
      </w:r>
      <w:r w:rsidRPr="00440C96">
        <w:rPr>
          <w:lang w:eastAsia="en-GB"/>
        </w:rPr>
        <w:t xml:space="preserve">use </w:t>
      </w:r>
      <w:r w:rsidRPr="00440C96">
        <w:rPr>
          <w:rFonts w:hint="eastAsia"/>
          <w:lang w:eastAsia="en-GB"/>
        </w:rPr>
        <w:t xml:space="preserve">this </w:t>
      </w:r>
      <w:r w:rsidRPr="00440C96">
        <w:rPr>
          <w:lang w:eastAsia="en-GB"/>
        </w:rPr>
        <w:t>S-NSSAI(s)</w:t>
      </w:r>
      <w:r w:rsidRPr="00440C96">
        <w:rPr>
          <w:rFonts w:hint="eastAsia"/>
          <w:lang w:eastAsia="en-GB"/>
        </w:rPr>
        <w:t xml:space="preserve"> </w:t>
      </w:r>
      <w:r w:rsidRPr="00440C96">
        <w:rPr>
          <w:lang w:eastAsia="en-GB"/>
        </w:rPr>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561A171E"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"S</w:t>
      </w:r>
      <w:r w:rsidRPr="00440C96">
        <w:rPr>
          <w:rFonts w:hint="eastAsia"/>
          <w:lang w:eastAsia="en-GB"/>
        </w:rPr>
        <w:t>-NSSAI</w:t>
      </w:r>
      <w:r w:rsidRPr="00440C96">
        <w:rPr>
          <w:lang w:eastAsia="en-GB"/>
        </w:rPr>
        <w:t xml:space="preserve"> not available in the current registration area"</w:t>
      </w:r>
    </w:p>
    <w:p w14:paraId="41F5AC65"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b/>
        <w:t xml:space="preserve">The UE shall add the rejected S-NSSAI(s) in the rejected NSSAI for the current registration area as specified in subclause 4.6.2.2 and shall not attempt </w:t>
      </w:r>
      <w:r w:rsidRPr="00440C96">
        <w:rPr>
          <w:rFonts w:hint="eastAsia"/>
          <w:lang w:eastAsia="en-GB"/>
        </w:rPr>
        <w:t xml:space="preserve">to </w:t>
      </w:r>
      <w:r w:rsidRPr="00440C96">
        <w:rPr>
          <w:lang w:eastAsia="en-GB"/>
        </w:rPr>
        <w:t xml:space="preserve">use </w:t>
      </w:r>
      <w:r w:rsidRPr="00440C96">
        <w:rPr>
          <w:rFonts w:hint="eastAsia"/>
          <w:lang w:eastAsia="en-GB"/>
        </w:rPr>
        <w:t xml:space="preserve">this </w:t>
      </w:r>
      <w:r w:rsidRPr="00440C96">
        <w:rPr>
          <w:lang w:eastAsia="en-GB"/>
        </w:rPr>
        <w:t>S-NSSAI(s)</w:t>
      </w:r>
      <w:r w:rsidRPr="00440C96">
        <w:rPr>
          <w:rFonts w:hint="eastAsia"/>
          <w:lang w:eastAsia="en-GB"/>
        </w:rPr>
        <w:t xml:space="preserve"> in the </w:t>
      </w:r>
      <w:r w:rsidRPr="00440C96">
        <w:rPr>
          <w:lang w:eastAsia="en-GB"/>
        </w:rPr>
        <w:t>current registration</w:t>
      </w:r>
      <w:r w:rsidRPr="00440C96">
        <w:rPr>
          <w:rFonts w:hint="eastAsia"/>
          <w:lang w:eastAsia="en-GB"/>
        </w:rPr>
        <w:t xml:space="preserve"> area</w:t>
      </w:r>
      <w:r w:rsidRPr="00440C96">
        <w:rPr>
          <w:lang w:eastAsia="en-GB"/>
        </w:rPr>
        <w:t xml:space="preserve"> over the current until switching off the UE</w:t>
      </w:r>
      <w:r w:rsidRPr="00440C96">
        <w:rPr>
          <w:rFonts w:hint="eastAsia"/>
          <w:lang w:eastAsia="en-GB"/>
        </w:rPr>
        <w:t>, the UE moving out of the current registration area</w:t>
      </w:r>
      <w:r w:rsidRPr="00440C96">
        <w:rPr>
          <w:lang w:eastAsia="en-GB"/>
        </w:rPr>
        <w:t>, the UICC containing the USIM is removed, the entry of the "list of subscriber data" with the SNPN identity of the current SNPN is updated, or the rejected S-NSSAI(s) are removed as described in subclause 4.6.2.2.</w:t>
      </w:r>
    </w:p>
    <w:p w14:paraId="08E37802" w14:textId="77777777" w:rsidR="00440C96" w:rsidRPr="00440C96" w:rsidRDefault="00440C96" w:rsidP="00440C96">
      <w:pPr>
        <w:overflowPunct w:val="0"/>
        <w:autoSpaceDE w:val="0"/>
        <w:autoSpaceDN w:val="0"/>
        <w:adjustRightInd w:val="0"/>
        <w:ind w:left="568" w:hanging="284"/>
        <w:textAlignment w:val="baseline"/>
        <w:rPr>
          <w:lang w:eastAsia="zh-CN"/>
        </w:rPr>
      </w:pPr>
      <w:r w:rsidRPr="00440C96">
        <w:rPr>
          <w:lang w:eastAsia="en-GB"/>
        </w:rPr>
        <w:t>"S</w:t>
      </w:r>
      <w:r w:rsidRPr="00440C96">
        <w:rPr>
          <w:rFonts w:hint="eastAsia"/>
          <w:lang w:eastAsia="en-GB"/>
        </w:rPr>
        <w:t>-NSSAI</w:t>
      </w:r>
      <w:r w:rsidRPr="00440C96">
        <w:rPr>
          <w:lang w:eastAsia="en-GB"/>
        </w:rPr>
        <w:t xml:space="preserve"> not available due to the failed or revoked network slice-specific authentication and authorization"</w:t>
      </w:r>
    </w:p>
    <w:p w14:paraId="197FABFC" w14:textId="77777777" w:rsidR="00440C96" w:rsidRPr="00440C96" w:rsidRDefault="00440C96" w:rsidP="00440C96">
      <w:pPr>
        <w:overflowPunct w:val="0"/>
        <w:autoSpaceDE w:val="0"/>
        <w:autoSpaceDN w:val="0"/>
        <w:adjustRightInd w:val="0"/>
        <w:ind w:left="568" w:hanging="284"/>
        <w:textAlignment w:val="baseline"/>
        <w:rPr>
          <w:lang w:eastAsia="zh-CN"/>
        </w:rPr>
      </w:pPr>
      <w:r w:rsidRPr="00440C96">
        <w:rPr>
          <w:rFonts w:hint="eastAsia"/>
          <w:lang w:eastAsia="zh-CN"/>
        </w:rPr>
        <w:tab/>
      </w:r>
      <w:r w:rsidRPr="00440C96">
        <w:rPr>
          <w:lang w:eastAsia="en-GB"/>
        </w:rPr>
        <w:t xml:space="preserve">The UE shall </w:t>
      </w:r>
      <w:r w:rsidRPr="00440C96">
        <w:rPr>
          <w:rFonts w:hint="eastAsia"/>
          <w:lang w:eastAsia="en-GB"/>
        </w:rPr>
        <w:t>store</w:t>
      </w:r>
      <w:r w:rsidRPr="00440C96">
        <w:rPr>
          <w:lang w:eastAsia="en-GB"/>
        </w:rPr>
        <w:t xml:space="preserve"> the rejected S-NSSAI(s) in the rejected NSSAI for </w:t>
      </w:r>
      <w:r w:rsidRPr="00440C96">
        <w:rPr>
          <w:rFonts w:hint="eastAsia"/>
          <w:lang w:eastAsia="en-GB"/>
        </w:rPr>
        <w:t xml:space="preserve">the </w:t>
      </w:r>
      <w:r w:rsidRPr="00440C96">
        <w:rPr>
          <w:lang w:eastAsia="en-GB"/>
        </w:rPr>
        <w:t xml:space="preserve">failed or revoked </w:t>
      </w:r>
      <w:r w:rsidRPr="00440C96">
        <w:rPr>
          <w:rFonts w:hint="eastAsia"/>
          <w:lang w:eastAsia="zh-CN"/>
        </w:rPr>
        <w:t xml:space="preserve">NSSAA as specified in </w:t>
      </w:r>
      <w:r w:rsidRPr="00440C96">
        <w:rPr>
          <w:lang w:eastAsia="en-GB"/>
        </w:rP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1F5B26B"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 xml:space="preserve">"S-NSSAI not available due to maximum number of UEs </w:t>
      </w:r>
      <w:proofErr w:type="gramStart"/>
      <w:r w:rsidRPr="00440C96">
        <w:rPr>
          <w:lang w:eastAsia="en-GB"/>
        </w:rPr>
        <w:t>reached"</w:t>
      </w:r>
      <w:proofErr w:type="gramEnd"/>
    </w:p>
    <w:p w14:paraId="59CAA4D6"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E228A25" w14:textId="77777777" w:rsidR="00440C96" w:rsidRPr="00440C96" w:rsidRDefault="00440C96" w:rsidP="00440C96">
      <w:pPr>
        <w:keepLines/>
        <w:overflowPunct w:val="0"/>
        <w:autoSpaceDE w:val="0"/>
        <w:autoSpaceDN w:val="0"/>
        <w:adjustRightInd w:val="0"/>
        <w:ind w:left="1135" w:hanging="851"/>
        <w:textAlignment w:val="baseline"/>
        <w:rPr>
          <w:lang w:eastAsia="zh-CN"/>
        </w:rPr>
      </w:pPr>
      <w:r w:rsidRPr="00440C96">
        <w:rPr>
          <w:lang w:eastAsia="en-GB"/>
        </w:rPr>
        <w:t>NOTE 15:</w:t>
      </w:r>
      <w:r w:rsidRPr="00440C96">
        <w:rPr>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1E1A9691"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there is one or more S-NSSAIs in the rejected NSSAI with the rejection cause "S-NSSAI not available due to maximum number of UEs reached", then for each S-NSSAI, the UE shall behave as follows:</w:t>
      </w:r>
    </w:p>
    <w:p w14:paraId="7D0F0C71"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 xml:space="preserve">stop the timer T3526 associated with the S-NSSAI, if </w:t>
      </w:r>
      <w:proofErr w:type="gramStart"/>
      <w:r w:rsidRPr="00440C96">
        <w:rPr>
          <w:lang w:eastAsia="en-GB"/>
        </w:rPr>
        <w:t>running;</w:t>
      </w:r>
      <w:proofErr w:type="gramEnd"/>
    </w:p>
    <w:p w14:paraId="455D4E1A"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start the timer T3526 with:</w:t>
      </w:r>
    </w:p>
    <w:p w14:paraId="278A0973"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1)</w:t>
      </w:r>
      <w:r w:rsidRPr="00440C96">
        <w:rPr>
          <w:lang w:eastAsia="en-GB"/>
        </w:rPr>
        <w:tab/>
        <w:t>the back-off timer value received along with the S-NSSAI, if a back-off timer value is received along with the S-NSSAI that is neither zero nor deactivated; or</w:t>
      </w:r>
    </w:p>
    <w:p w14:paraId="7599379F"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2)</w:t>
      </w:r>
      <w:r w:rsidRPr="00440C96">
        <w:rPr>
          <w:lang w:eastAsia="en-GB"/>
        </w:rPr>
        <w:tab/>
        <w:t>an implementation specific back-off timer value, if no back-off timer value is received along with the S-NSSAI; and</w:t>
      </w:r>
    </w:p>
    <w:p w14:paraId="11F7CD78"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c)</w:t>
      </w:r>
      <w:r w:rsidRPr="00440C96">
        <w:rPr>
          <w:lang w:eastAsia="en-GB"/>
        </w:rPr>
        <w:tab/>
        <w:t>remove the S-NSSAI from the rejected NSSAI for the maximum number of UEs reached when the timer T3526 associated with the S-NSSAI expires.</w:t>
      </w:r>
    </w:p>
    <w:p w14:paraId="6A922E10" w14:textId="77777777" w:rsidR="00440C96" w:rsidRPr="00440C96" w:rsidRDefault="00440C96" w:rsidP="00440C96">
      <w:pPr>
        <w:overflowPunct w:val="0"/>
        <w:autoSpaceDE w:val="0"/>
        <w:autoSpaceDN w:val="0"/>
        <w:adjustRightInd w:val="0"/>
        <w:textAlignment w:val="baseline"/>
        <w:rPr>
          <w:lang w:eastAsia="zh-CN"/>
        </w:rPr>
      </w:pPr>
      <w:r w:rsidRPr="00440C96">
        <w:rPr>
          <w:lang w:eastAsia="en-GB"/>
        </w:rPr>
        <w:t xml:space="preserve">If </w:t>
      </w:r>
      <w:r w:rsidRPr="00440C96">
        <w:rPr>
          <w:rFonts w:eastAsia="Malgun Gothic"/>
          <w:lang w:eastAsia="en-GB"/>
        </w:rPr>
        <w:t xml:space="preserve">the </w:t>
      </w:r>
      <w:r w:rsidRPr="00440C96">
        <w:rPr>
          <w:lang w:eastAsia="en-GB"/>
        </w:rPr>
        <w:t xml:space="preserve">UE </w:t>
      </w:r>
      <w:r w:rsidRPr="00440C96">
        <w:rPr>
          <w:rFonts w:eastAsia="Malgun Gothic"/>
          <w:lang w:eastAsia="en-GB"/>
        </w:rPr>
        <w:t xml:space="preserve">sets </w:t>
      </w:r>
      <w:r w:rsidRPr="00440C96">
        <w:rPr>
          <w:lang w:eastAsia="en-GB"/>
        </w:rPr>
        <w:t>the NSSAA bit in the 5GMM capability IE to "Network slice-specific authentication and authorization not supported", an</w:t>
      </w:r>
      <w:r w:rsidRPr="00440C96">
        <w:rPr>
          <w:lang w:eastAsia="zh-CN"/>
        </w:rPr>
        <w:t>d:</w:t>
      </w:r>
    </w:p>
    <w:p w14:paraId="04FE01DE" w14:textId="77777777" w:rsidR="00440C96" w:rsidRPr="00440C96" w:rsidRDefault="00440C96" w:rsidP="00440C96">
      <w:pPr>
        <w:overflowPunct w:val="0"/>
        <w:autoSpaceDE w:val="0"/>
        <w:autoSpaceDN w:val="0"/>
        <w:adjustRightInd w:val="0"/>
        <w:ind w:left="568" w:hanging="284"/>
        <w:textAlignment w:val="baseline"/>
        <w:rPr>
          <w:rFonts w:eastAsia="Malgun Gothic"/>
          <w:lang w:eastAsia="en-GB"/>
        </w:rPr>
      </w:pPr>
      <w:r w:rsidRPr="00440C96">
        <w:rPr>
          <w:lang w:eastAsia="en-GB"/>
        </w:rPr>
        <w:t>a)</w:t>
      </w:r>
      <w:r w:rsidRPr="00440C96">
        <w:rPr>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440C96">
        <w:rPr>
          <w:rFonts w:eastAsia="Malgun Gothic"/>
          <w:lang w:eastAsia="en-GB"/>
        </w:rPr>
        <w:t>:</w:t>
      </w:r>
    </w:p>
    <w:p w14:paraId="1F9A6443"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1)</w:t>
      </w:r>
      <w:r w:rsidRPr="00440C96">
        <w:rPr>
          <w:lang w:eastAsia="en-GB"/>
        </w:rPr>
        <w:tab/>
        <w:t>the allowed NSSAI or the partially allowed NSSAI containing S-NSSAI(s)</w:t>
      </w:r>
      <w:r w:rsidRPr="00440C96">
        <w:rPr>
          <w:rFonts w:hint="eastAsia"/>
          <w:lang w:eastAsia="en-GB"/>
        </w:rPr>
        <w:t xml:space="preserve"> </w:t>
      </w:r>
      <w:r w:rsidRPr="00440C96">
        <w:rPr>
          <w:lang w:eastAsia="en-GB"/>
        </w:rPr>
        <w:t>for the current PLMN or SNPN each of which corresponds to a</w:t>
      </w:r>
      <w:r w:rsidRPr="00440C96">
        <w:rPr>
          <w:rFonts w:eastAsia="Malgun Gothic"/>
          <w:lang w:eastAsia="en-GB"/>
        </w:rPr>
        <w:t xml:space="preserve"> </w:t>
      </w:r>
      <w:r w:rsidRPr="00440C96">
        <w:rPr>
          <w:lang w:eastAsia="en-GB"/>
        </w:rPr>
        <w:t xml:space="preserve">default S-NSSAI which are not subject to network slice-specific authentication and </w:t>
      </w:r>
      <w:proofErr w:type="gramStart"/>
      <w:r w:rsidRPr="00440C96">
        <w:rPr>
          <w:lang w:eastAsia="en-GB"/>
        </w:rPr>
        <w:t>authorization;</w:t>
      </w:r>
      <w:proofErr w:type="gramEnd"/>
    </w:p>
    <w:p w14:paraId="0105242D"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2)</w:t>
      </w:r>
      <w:r w:rsidRPr="00440C96">
        <w:rPr>
          <w:lang w:eastAsia="en-GB"/>
        </w:rPr>
        <w:tab/>
        <w:t>the allowed NSSAI or the partially allowed NSSAI containing the default S-NSSAIs</w:t>
      </w:r>
      <w:r w:rsidRPr="00440C96">
        <w:rPr>
          <w:rFonts w:eastAsia="Malgun Gothic"/>
          <w:lang w:eastAsia="en-GB"/>
        </w:rPr>
        <w:t>, as the mapped S-NSSAI(s) for the allowed NSSAI</w:t>
      </w:r>
      <w:r w:rsidRPr="00440C96">
        <w:rPr>
          <w:lang w:eastAsia="en-GB"/>
        </w:rPr>
        <w:t xml:space="preserve"> in roaming scenarios</w:t>
      </w:r>
      <w:r w:rsidRPr="00440C96">
        <w:rPr>
          <w:rFonts w:eastAsia="Malgun Gothic"/>
          <w:lang w:eastAsia="en-GB"/>
        </w:rPr>
        <w:t>,</w:t>
      </w:r>
      <w:r w:rsidRPr="00440C96">
        <w:rPr>
          <w:lang w:eastAsia="en-GB"/>
        </w:rPr>
        <w:t xml:space="preserve"> which are not subject to network slice-specific authentication and authorization; and</w:t>
      </w:r>
    </w:p>
    <w:p w14:paraId="3D4990EA"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3)</w:t>
      </w:r>
      <w:r w:rsidRPr="00440C96">
        <w:rPr>
          <w:lang w:eastAsia="en-GB"/>
        </w:rPr>
        <w:tab/>
      </w:r>
      <w:r w:rsidRPr="00440C96">
        <w:rPr>
          <w:rFonts w:eastAsia="Malgun Gothic"/>
          <w:lang w:eastAsia="en-GB"/>
        </w:rPr>
        <w:t>the r</w:t>
      </w:r>
      <w:r w:rsidRPr="00440C96">
        <w:rPr>
          <w:lang w:eastAsia="zh-CN"/>
        </w:rPr>
        <w:t xml:space="preserve">ejected NSSAI containing the S-NSSAI(s) </w:t>
      </w:r>
      <w:r w:rsidRPr="00440C96">
        <w:rPr>
          <w:lang w:eastAsia="en-GB"/>
        </w:rPr>
        <w:t>subject to network slice specific authentication and authorization</w:t>
      </w:r>
      <w:r w:rsidRPr="00440C96">
        <w:rPr>
          <w:lang w:eastAsia="zh-CN"/>
        </w:rPr>
        <w:t xml:space="preserve"> with the rejection cause indicating "</w:t>
      </w:r>
      <w:r w:rsidRPr="00440C96">
        <w:rPr>
          <w:lang w:eastAsia="ko-KR"/>
        </w:rPr>
        <w:t xml:space="preserve">S-NSSAI not available in the current PLMN or SNPN", except if </w:t>
      </w:r>
      <w:r w:rsidRPr="00440C96">
        <w:rPr>
          <w:lang w:val="en-US" w:eastAsia="en-GB"/>
        </w:rPr>
        <w:t xml:space="preserve">the UE has not set the </w:t>
      </w:r>
      <w:r w:rsidRPr="00440C96">
        <w:rPr>
          <w:lang w:eastAsia="en-GB"/>
        </w:rPr>
        <w:t>ER-NSSAI bit to "Extended rejected NSSAI supported" in the 5GMM capability IE of the REGISTRATION REQUEST message</w:t>
      </w:r>
      <w:r w:rsidRPr="00440C96">
        <w:rPr>
          <w:lang w:eastAsia="ko-KR"/>
        </w:rPr>
        <w:t xml:space="preserve"> and the S-NSSAI(s) is associated to multiple mapped S-NSSAIs and some of these</w:t>
      </w:r>
      <w:r w:rsidRPr="00440C96">
        <w:rPr>
          <w:lang w:eastAsia="en-GB"/>
        </w:rPr>
        <w:t xml:space="preserve"> but not all</w:t>
      </w:r>
      <w:r w:rsidRPr="00440C96">
        <w:rPr>
          <w:lang w:eastAsia="ko-KR"/>
        </w:rPr>
        <w:t xml:space="preserve"> mapped S-NSSAIs are subject to NSSAA; or</w:t>
      </w:r>
    </w:p>
    <w:p w14:paraId="4A492E2F"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if the Requested NSSAI IE includes one or more S-NSSAIs subject to network slice-specific authentication and authorization, the AMF shall in the REGISTRATION ACCEPT message include:</w:t>
      </w:r>
    </w:p>
    <w:p w14:paraId="747DA9D2"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1)</w:t>
      </w:r>
      <w:r w:rsidRPr="00440C96">
        <w:rPr>
          <w:lang w:eastAsia="en-GB"/>
        </w:rPr>
        <w:tab/>
        <w:t>the allowed NSSAI or the partially allowed NSSAI containing the S-NSSAI(s) or the mapped S-NSSAI(s) which are not subject to network slice-specific authentication and authorization; and</w:t>
      </w:r>
    </w:p>
    <w:p w14:paraId="13E8DAF2" w14:textId="77777777" w:rsidR="00440C96" w:rsidRPr="00440C96" w:rsidRDefault="00440C96" w:rsidP="00440C96">
      <w:pPr>
        <w:overflowPunct w:val="0"/>
        <w:autoSpaceDE w:val="0"/>
        <w:autoSpaceDN w:val="0"/>
        <w:adjustRightInd w:val="0"/>
        <w:ind w:left="851" w:hanging="284"/>
        <w:textAlignment w:val="baseline"/>
        <w:rPr>
          <w:lang w:eastAsia="zh-CN"/>
        </w:rPr>
      </w:pPr>
      <w:r w:rsidRPr="00440C96">
        <w:rPr>
          <w:lang w:eastAsia="en-GB"/>
        </w:rPr>
        <w:t>2)</w:t>
      </w:r>
      <w:r w:rsidRPr="00440C96">
        <w:rPr>
          <w:lang w:eastAsia="en-GB"/>
        </w:rPr>
        <w:tab/>
      </w:r>
      <w:r w:rsidRPr="00440C96">
        <w:rPr>
          <w:rFonts w:eastAsia="Malgun Gothic"/>
          <w:lang w:eastAsia="en-GB"/>
        </w:rPr>
        <w:t>the r</w:t>
      </w:r>
      <w:r w:rsidRPr="00440C96">
        <w:rPr>
          <w:lang w:eastAsia="zh-CN"/>
        </w:rPr>
        <w:t>ejected NSSAI containing:</w:t>
      </w:r>
    </w:p>
    <w:p w14:paraId="672440EA" w14:textId="77777777" w:rsidR="00440C96" w:rsidRPr="00440C96" w:rsidRDefault="00440C96" w:rsidP="00440C96">
      <w:pPr>
        <w:overflowPunct w:val="0"/>
        <w:autoSpaceDE w:val="0"/>
        <w:autoSpaceDN w:val="0"/>
        <w:adjustRightInd w:val="0"/>
        <w:ind w:left="1135" w:hanging="284"/>
        <w:textAlignment w:val="baseline"/>
        <w:rPr>
          <w:lang w:eastAsia="ko-KR"/>
        </w:rPr>
      </w:pPr>
      <w:proofErr w:type="spellStart"/>
      <w:r w:rsidRPr="00440C96">
        <w:rPr>
          <w:lang w:eastAsia="en-GB"/>
        </w:rPr>
        <w:t>i</w:t>
      </w:r>
      <w:proofErr w:type="spellEnd"/>
      <w:r w:rsidRPr="00440C96">
        <w:rPr>
          <w:lang w:eastAsia="en-GB"/>
        </w:rPr>
        <w:t>)</w:t>
      </w:r>
      <w:r w:rsidRPr="00440C96">
        <w:rPr>
          <w:lang w:eastAsia="en-GB"/>
        </w:rPr>
        <w:tab/>
      </w:r>
      <w:r w:rsidRPr="00440C96">
        <w:rPr>
          <w:lang w:eastAsia="zh-CN"/>
        </w:rPr>
        <w:t xml:space="preserve">the S-NSSAI(s) </w:t>
      </w:r>
      <w:r w:rsidRPr="00440C96">
        <w:rPr>
          <w:lang w:eastAsia="en-GB"/>
        </w:rPr>
        <w:t>subject to network slice specific authentication and authorization</w:t>
      </w:r>
      <w:r w:rsidRPr="00440C96">
        <w:rPr>
          <w:lang w:eastAsia="zh-CN"/>
        </w:rPr>
        <w:t xml:space="preserve"> with the rejection cause indicating "</w:t>
      </w:r>
      <w:r w:rsidRPr="00440C96">
        <w:rPr>
          <w:lang w:eastAsia="ko-KR"/>
        </w:rPr>
        <w:t xml:space="preserve">S-NSSAI not available in the current PLMN or SNPN", except if </w:t>
      </w:r>
      <w:r w:rsidRPr="00440C96">
        <w:rPr>
          <w:lang w:val="en-US" w:eastAsia="en-GB"/>
        </w:rPr>
        <w:t xml:space="preserve">the UE has not set the </w:t>
      </w:r>
      <w:r w:rsidRPr="00440C96">
        <w:rPr>
          <w:lang w:eastAsia="en-GB"/>
        </w:rPr>
        <w:t>ER-NSSAI bit to "Extended rejected NSSAI supported" in the 5GMM capability IE of the REGISTRATION REQUEST message</w:t>
      </w:r>
      <w:r w:rsidRPr="00440C96">
        <w:rPr>
          <w:lang w:eastAsia="ko-KR"/>
        </w:rPr>
        <w:t xml:space="preserve"> and the S-NSSAI is associated to multiple mapped S-NSSAIs and some of these </w:t>
      </w:r>
      <w:r w:rsidRPr="00440C96">
        <w:rPr>
          <w:lang w:eastAsia="en-GB"/>
        </w:rPr>
        <w:t xml:space="preserve">but not all </w:t>
      </w:r>
      <w:r w:rsidRPr="00440C96">
        <w:rPr>
          <w:lang w:eastAsia="ko-KR"/>
        </w:rPr>
        <w:t>mapped S-NSSAIs are subject to NSSAA; and</w:t>
      </w:r>
    </w:p>
    <w:p w14:paraId="74DB4A64"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lastRenderedPageBreak/>
        <w:t>ii)</w:t>
      </w:r>
      <w:r w:rsidRPr="00440C96">
        <w:rPr>
          <w:lang w:eastAsia="en-GB"/>
        </w:rPr>
        <w:tab/>
      </w:r>
      <w:r w:rsidRPr="00440C96">
        <w:rPr>
          <w:lang w:eastAsia="ko-KR"/>
        </w:rPr>
        <w:t xml:space="preserve">the </w:t>
      </w:r>
      <w:r w:rsidRPr="00440C96">
        <w:rPr>
          <w:lang w:eastAsia="en-GB"/>
        </w:rPr>
        <w:t>S-NSSAI(s)</w:t>
      </w:r>
      <w:r w:rsidRPr="00440C96">
        <w:rPr>
          <w:rFonts w:hint="eastAsia"/>
          <w:lang w:eastAsia="en-GB"/>
        </w:rPr>
        <w:t xml:space="preserve"> which was included in the </w:t>
      </w:r>
      <w:r w:rsidRPr="00440C96">
        <w:rPr>
          <w:lang w:eastAsia="en-GB"/>
        </w:rPr>
        <w:t xml:space="preserve">requested </w:t>
      </w:r>
      <w:r w:rsidRPr="00440C96">
        <w:rPr>
          <w:rFonts w:hint="eastAsia"/>
          <w:lang w:eastAsia="en-GB"/>
        </w:rPr>
        <w:t>NSSAI but rejected by the network</w:t>
      </w:r>
      <w:r w:rsidRPr="00440C96">
        <w:rPr>
          <w:lang w:eastAsia="en-GB"/>
        </w:rPr>
        <w:t xml:space="preserve"> associated with </w:t>
      </w:r>
      <w:r w:rsidRPr="00440C96">
        <w:rPr>
          <w:lang w:eastAsia="zh-CN"/>
        </w:rPr>
        <w:t>the rejection cause indicating "</w:t>
      </w:r>
      <w:r w:rsidRPr="00440C96">
        <w:rPr>
          <w:lang w:eastAsia="ko-KR"/>
        </w:rPr>
        <w:t>S-NSSAI not available in the current PLMN or SNPN"</w:t>
      </w:r>
      <w:r w:rsidRPr="00440C96">
        <w:rPr>
          <w:lang w:eastAsia="en-GB"/>
        </w:rPr>
        <w:t xml:space="preserve"> or </w:t>
      </w:r>
      <w:r w:rsidRPr="00440C96">
        <w:rPr>
          <w:lang w:eastAsia="zh-CN"/>
        </w:rPr>
        <w:t>the rejection cause indicating</w:t>
      </w:r>
      <w:r w:rsidRPr="00440C96">
        <w:rPr>
          <w:lang w:eastAsia="en-GB"/>
        </w:rPr>
        <w:t xml:space="preserve"> "S</w:t>
      </w:r>
      <w:r w:rsidRPr="00440C96">
        <w:rPr>
          <w:rFonts w:hint="eastAsia"/>
          <w:lang w:eastAsia="en-GB"/>
        </w:rPr>
        <w:t>-NSSAI</w:t>
      </w:r>
      <w:r w:rsidRPr="00440C96">
        <w:rPr>
          <w:lang w:eastAsia="en-GB"/>
        </w:rPr>
        <w:t xml:space="preserve"> not available in the current registration area", if any</w:t>
      </w:r>
      <w:r w:rsidRPr="00440C96">
        <w:rPr>
          <w:lang w:eastAsia="ko-KR"/>
        </w:rPr>
        <w:t>.</w:t>
      </w:r>
    </w:p>
    <w:p w14:paraId="1BC1C20F" w14:textId="77777777" w:rsidR="00440C96" w:rsidRPr="00440C96" w:rsidRDefault="00440C96" w:rsidP="00440C96">
      <w:pPr>
        <w:overflowPunct w:val="0"/>
        <w:autoSpaceDE w:val="0"/>
        <w:autoSpaceDN w:val="0"/>
        <w:adjustRightInd w:val="0"/>
        <w:textAlignment w:val="baseline"/>
        <w:rPr>
          <w:rFonts w:eastAsia="Malgun Gothic"/>
          <w:lang w:eastAsia="en-GB"/>
        </w:rPr>
      </w:pPr>
      <w:r w:rsidRPr="00440C96">
        <w:rPr>
          <w:rFonts w:eastAsia="Malgun Gothic"/>
          <w:lang w:eastAsia="en-GB"/>
        </w:rPr>
        <w:t>If</w:t>
      </w:r>
      <w:r w:rsidRPr="00440C96">
        <w:rPr>
          <w:lang w:eastAsia="en-GB"/>
        </w:rPr>
        <w:t xml:space="preserve"> </w:t>
      </w:r>
      <w:r w:rsidRPr="00440C96">
        <w:rPr>
          <w:rFonts w:eastAsia="Malgun Gothic"/>
          <w:lang w:eastAsia="en-GB"/>
        </w:rPr>
        <w:t>the UE does not indicate support for network slice-specific authentication and authorization</w:t>
      </w:r>
      <w:r w:rsidRPr="00440C96">
        <w:rPr>
          <w:lang w:eastAsia="en-GB"/>
        </w:rPr>
        <w:t xml:space="preserve">, the initial registration </w:t>
      </w:r>
      <w:r w:rsidRPr="00440C96">
        <w:rPr>
          <w:rFonts w:hint="eastAsia"/>
          <w:lang w:eastAsia="zh-CN"/>
        </w:rPr>
        <w:t>re</w:t>
      </w:r>
      <w:r w:rsidRPr="00440C96">
        <w:rPr>
          <w:lang w:eastAsia="en-GB"/>
        </w:rPr>
        <w:t>quest is not for onboarding services in SNPN</w:t>
      </w:r>
      <w:r w:rsidRPr="00440C96">
        <w:rPr>
          <w:rFonts w:eastAsia="Malgun Gothic"/>
          <w:lang w:eastAsia="en-GB"/>
        </w:rPr>
        <w:t>, and if:</w:t>
      </w:r>
    </w:p>
    <w:p w14:paraId="733E8A4B" w14:textId="77777777" w:rsidR="00440C96" w:rsidRPr="00440C96" w:rsidRDefault="00440C96" w:rsidP="00440C96">
      <w:pPr>
        <w:overflowPunct w:val="0"/>
        <w:autoSpaceDE w:val="0"/>
        <w:autoSpaceDN w:val="0"/>
        <w:adjustRightInd w:val="0"/>
        <w:ind w:left="568" w:hanging="284"/>
        <w:textAlignment w:val="baseline"/>
        <w:rPr>
          <w:lang w:eastAsia="zh-CN"/>
        </w:rPr>
      </w:pPr>
      <w:r w:rsidRPr="00440C96">
        <w:rPr>
          <w:lang w:eastAsia="en-GB"/>
        </w:rPr>
        <w:t>a)</w:t>
      </w:r>
      <w:r w:rsidRPr="00440C96">
        <w:rPr>
          <w:lang w:eastAsia="en-GB"/>
        </w:rPr>
        <w:tab/>
        <w:t>the UE did not include the requested NSSAI in the REGISTRATION REQUEST message; or</w:t>
      </w:r>
    </w:p>
    <w:p w14:paraId="414C5F13"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zh-CN"/>
        </w:rPr>
        <w:t>b)</w:t>
      </w:r>
      <w:r w:rsidRPr="00440C96">
        <w:rPr>
          <w:lang w:eastAsia="zh-CN"/>
        </w:rPr>
        <w:tab/>
      </w:r>
      <w:r w:rsidRPr="00440C96">
        <w:rPr>
          <w:rFonts w:hint="eastAsia"/>
          <w:lang w:eastAsia="zh-CN"/>
        </w:rPr>
        <w:t xml:space="preserve">none of the </w:t>
      </w:r>
      <w:r w:rsidRPr="00440C96">
        <w:rPr>
          <w:lang w:eastAsia="zh-CN"/>
        </w:rPr>
        <w:t xml:space="preserve">S-NSSAIs in the </w:t>
      </w:r>
      <w:r w:rsidRPr="00440C96">
        <w:rPr>
          <w:rFonts w:hint="eastAsia"/>
          <w:lang w:eastAsia="zh-CN"/>
        </w:rPr>
        <w:t xml:space="preserve">requested NSSAI </w:t>
      </w:r>
      <w:r w:rsidRPr="00440C96">
        <w:rPr>
          <w:lang w:eastAsia="zh-CN"/>
        </w:rPr>
        <w:t>in the REGISTRATION REQUEST message</w:t>
      </w:r>
      <w:r w:rsidRPr="00440C96">
        <w:rPr>
          <w:rFonts w:hint="eastAsia"/>
          <w:lang w:eastAsia="zh-CN"/>
        </w:rPr>
        <w:t xml:space="preserve"> are </w:t>
      </w:r>
      <w:proofErr w:type="gramStart"/>
      <w:r w:rsidRPr="00440C96">
        <w:rPr>
          <w:lang w:eastAsia="zh-CN"/>
        </w:rPr>
        <w:t>allowed;</w:t>
      </w:r>
      <w:proofErr w:type="gramEnd"/>
    </w:p>
    <w:p w14:paraId="29E8313F"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and one or more default S-NSSAIs (containing one or more S-NSSAIs each of which may be associated with a new S-NSSAI) which are not subject to network slice-specific authentication and authorization are available, the AMF shall:</w:t>
      </w:r>
    </w:p>
    <w:p w14:paraId="4BB61374"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 xml:space="preserve">put </w:t>
      </w:r>
      <w:r w:rsidRPr="00440C96">
        <w:rPr>
          <w:rFonts w:hint="eastAsia"/>
          <w:lang w:eastAsia="en-GB"/>
        </w:rPr>
        <w:t>the a</w:t>
      </w:r>
      <w:r w:rsidRPr="00440C96">
        <w:rPr>
          <w:lang w:eastAsia="en-GB"/>
        </w:rPr>
        <w:t>llowed S-NSSAI(s)</w:t>
      </w:r>
      <w:r w:rsidRPr="00440C96">
        <w:rPr>
          <w:rFonts w:hint="eastAsia"/>
          <w:lang w:eastAsia="en-GB"/>
        </w:rPr>
        <w:t xml:space="preserve"> </w:t>
      </w:r>
      <w:r w:rsidRPr="00440C96">
        <w:rPr>
          <w:lang w:eastAsia="en-GB"/>
        </w:rPr>
        <w:t>for the current PLMN or SNPN each of which corresponds to a</w:t>
      </w:r>
      <w:r w:rsidRPr="00440C96">
        <w:rPr>
          <w:rFonts w:eastAsia="Malgun Gothic"/>
          <w:lang w:eastAsia="en-GB"/>
        </w:rPr>
        <w:t xml:space="preserve"> </w:t>
      </w:r>
      <w:r w:rsidRPr="00440C96">
        <w:rPr>
          <w:lang w:eastAsia="en-GB"/>
        </w:rPr>
        <w:t xml:space="preserve">default S-NSSAI and not subject to network slice-specific authentication and authorization in the allowed NSSAI of the REGISTRATION ACCEPT </w:t>
      </w:r>
      <w:proofErr w:type="gramStart"/>
      <w:r w:rsidRPr="00440C96">
        <w:rPr>
          <w:lang w:eastAsia="en-GB"/>
        </w:rPr>
        <w:t>message;</w:t>
      </w:r>
      <w:proofErr w:type="gramEnd"/>
    </w:p>
    <w:p w14:paraId="2315339E" w14:textId="77777777" w:rsidR="00440C96" w:rsidRPr="00440C96" w:rsidRDefault="00440C96" w:rsidP="00440C96">
      <w:pPr>
        <w:overflowPunct w:val="0"/>
        <w:autoSpaceDE w:val="0"/>
        <w:autoSpaceDN w:val="0"/>
        <w:adjustRightInd w:val="0"/>
        <w:ind w:left="568" w:hanging="284"/>
        <w:textAlignment w:val="baseline"/>
        <w:rPr>
          <w:lang w:eastAsia="ko-KR"/>
        </w:rPr>
      </w:pPr>
      <w:r w:rsidRPr="00440C96">
        <w:rPr>
          <w:lang w:eastAsia="en-GB"/>
        </w:rPr>
        <w:t>b)</w:t>
      </w:r>
      <w:r w:rsidRPr="00440C96">
        <w:rPr>
          <w:lang w:eastAsia="en-GB"/>
        </w:rPr>
        <w:tab/>
        <w:t>put the default S-NSSAIs and not subject to network slice-specific authentication and authorization</w:t>
      </w:r>
      <w:r w:rsidRPr="00440C96">
        <w:rPr>
          <w:rFonts w:eastAsia="Malgun Gothic"/>
          <w:lang w:eastAsia="en-GB"/>
        </w:rPr>
        <w:t>, as the mapped S-NSSAI(s) for the allowed NSSAI</w:t>
      </w:r>
      <w:r w:rsidRPr="00440C96">
        <w:rPr>
          <w:lang w:eastAsia="en-GB"/>
        </w:rPr>
        <w:t xml:space="preserve"> in roaming scenarios</w:t>
      </w:r>
      <w:r w:rsidRPr="00440C96">
        <w:rPr>
          <w:rFonts w:eastAsia="Malgun Gothic"/>
          <w:lang w:eastAsia="en-GB"/>
        </w:rPr>
        <w:t>,</w:t>
      </w:r>
      <w:r w:rsidRPr="00440C96">
        <w:rPr>
          <w:lang w:eastAsia="en-GB"/>
        </w:rPr>
        <w:t xml:space="preserve"> in the allowed NSSAI of the REGISTRATION ACCEPT message; and</w:t>
      </w:r>
    </w:p>
    <w:p w14:paraId="7F69EC24" w14:textId="77777777" w:rsidR="00440C96" w:rsidRPr="00440C96" w:rsidRDefault="00440C96" w:rsidP="00440C96">
      <w:pPr>
        <w:overflowPunct w:val="0"/>
        <w:autoSpaceDE w:val="0"/>
        <w:autoSpaceDN w:val="0"/>
        <w:adjustRightInd w:val="0"/>
        <w:ind w:left="568" w:hanging="284"/>
        <w:textAlignment w:val="baseline"/>
        <w:rPr>
          <w:lang w:eastAsia="zh-CN"/>
        </w:rPr>
      </w:pPr>
      <w:r w:rsidRPr="00440C96">
        <w:rPr>
          <w:lang w:eastAsia="ko-KR"/>
        </w:rPr>
        <w:t>c)</w:t>
      </w:r>
      <w:r w:rsidRPr="00440C96">
        <w:rPr>
          <w:lang w:eastAsia="ko-KR"/>
        </w:rPr>
        <w:tab/>
        <w:t xml:space="preserve">determine a </w:t>
      </w:r>
      <w:r w:rsidRPr="00440C96">
        <w:rPr>
          <w:rFonts w:hint="eastAsia"/>
          <w:lang w:eastAsia="ko-KR"/>
        </w:rPr>
        <w:t>r</w:t>
      </w:r>
      <w:r w:rsidRPr="00440C96">
        <w:rPr>
          <w:lang w:eastAsia="ko-KR"/>
        </w:rPr>
        <w:t xml:space="preserve">egistration </w:t>
      </w:r>
      <w:r w:rsidRPr="00440C96">
        <w:rPr>
          <w:rFonts w:hint="eastAsia"/>
          <w:lang w:eastAsia="ko-KR"/>
        </w:rPr>
        <w:t>a</w:t>
      </w:r>
      <w:r w:rsidRPr="00440C96">
        <w:rPr>
          <w:lang w:eastAsia="ko-KR"/>
        </w:rPr>
        <w:t xml:space="preserve">rea such that all S-NSSAIs of the </w:t>
      </w:r>
      <w:r w:rsidRPr="00440C96">
        <w:rPr>
          <w:rFonts w:hint="eastAsia"/>
          <w:lang w:eastAsia="ko-KR"/>
        </w:rPr>
        <w:t>a</w:t>
      </w:r>
      <w:r w:rsidRPr="00440C96">
        <w:rPr>
          <w:lang w:eastAsia="ko-KR"/>
        </w:rPr>
        <w:t xml:space="preserve">llowed NSSAI are available in the </w:t>
      </w:r>
      <w:r w:rsidRPr="00440C96">
        <w:rPr>
          <w:rFonts w:hint="eastAsia"/>
          <w:lang w:eastAsia="ko-KR"/>
        </w:rPr>
        <w:t>r</w:t>
      </w:r>
      <w:r w:rsidRPr="00440C96">
        <w:rPr>
          <w:lang w:eastAsia="ko-KR"/>
        </w:rPr>
        <w:t xml:space="preserve">egistration </w:t>
      </w:r>
      <w:r w:rsidRPr="00440C96">
        <w:rPr>
          <w:rFonts w:hint="eastAsia"/>
          <w:lang w:eastAsia="ko-KR"/>
        </w:rPr>
        <w:t>a</w:t>
      </w:r>
      <w:r w:rsidRPr="00440C96">
        <w:rPr>
          <w:lang w:eastAsia="ko-KR"/>
        </w:rPr>
        <w:t>rea.</w:t>
      </w:r>
    </w:p>
    <w:p w14:paraId="1D9526AD" w14:textId="77777777" w:rsidR="00440C96" w:rsidRPr="00440C96" w:rsidRDefault="00440C96" w:rsidP="00440C96">
      <w:pPr>
        <w:overflowPunct w:val="0"/>
        <w:autoSpaceDE w:val="0"/>
        <w:autoSpaceDN w:val="0"/>
        <w:adjustRightInd w:val="0"/>
        <w:textAlignment w:val="baseline"/>
        <w:rPr>
          <w:rFonts w:eastAsia="Malgun Gothic"/>
          <w:lang w:eastAsia="en-GB"/>
        </w:rPr>
      </w:pPr>
      <w:r w:rsidRPr="00440C96">
        <w:rPr>
          <w:rFonts w:eastAsia="Malgun Gothic"/>
          <w:lang w:eastAsia="en-GB"/>
        </w:rPr>
        <w:t>I</w:t>
      </w:r>
      <w:r w:rsidRPr="00440C96">
        <w:rPr>
          <w:rFonts w:eastAsia="Malgun Gothic" w:hint="eastAsia"/>
          <w:lang w:eastAsia="en-GB"/>
        </w:rPr>
        <w:t xml:space="preserve">f </w:t>
      </w:r>
      <w:r w:rsidRPr="00440C96">
        <w:rPr>
          <w:rFonts w:eastAsia="Malgun Gothic"/>
          <w:lang w:eastAsia="en-GB"/>
        </w:rPr>
        <w:t xml:space="preserve">the REGISTRATION ACCEPT message contains the Network slicing indication IE </w:t>
      </w:r>
      <w:r w:rsidRPr="00440C96">
        <w:rPr>
          <w:lang w:eastAsia="en-GB"/>
        </w:rPr>
        <w:t>with the Network slicing subscription change indication set to "Network slicing subscription changed"</w:t>
      </w:r>
      <w:r w:rsidRPr="00440C96">
        <w:rPr>
          <w:rFonts w:eastAsia="Malgun Gothic"/>
          <w:lang w:eastAsia="en-GB"/>
        </w:rPr>
        <w:t>,</w:t>
      </w:r>
      <w:r w:rsidRPr="00440C96">
        <w:rPr>
          <w:lang w:eastAsia="en-GB"/>
        </w:rP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DF98F97" w14:textId="77777777" w:rsidR="00440C96" w:rsidRPr="00440C96" w:rsidRDefault="00440C96" w:rsidP="00440C96">
      <w:pPr>
        <w:overflowPunct w:val="0"/>
        <w:autoSpaceDE w:val="0"/>
        <w:autoSpaceDN w:val="0"/>
        <w:adjustRightInd w:val="0"/>
        <w:textAlignment w:val="baseline"/>
        <w:rPr>
          <w:rFonts w:eastAsia="Malgun Gothic"/>
          <w:lang w:eastAsia="en-GB"/>
        </w:rPr>
      </w:pPr>
      <w:r w:rsidRPr="00440C96">
        <w:rPr>
          <w:rFonts w:eastAsia="Malgun Gothic"/>
          <w:lang w:eastAsia="en-GB"/>
        </w:rPr>
        <w:t>I</w:t>
      </w:r>
      <w:r w:rsidRPr="00440C96">
        <w:rPr>
          <w:rFonts w:eastAsia="Malgun Gothic" w:hint="eastAsia"/>
          <w:lang w:eastAsia="en-GB"/>
        </w:rPr>
        <w:t xml:space="preserve">f the </w:t>
      </w:r>
      <w:r w:rsidRPr="00440C96">
        <w:rPr>
          <w:rFonts w:eastAsia="Malgun Gothic"/>
          <w:lang w:eastAsia="en-GB"/>
        </w:rPr>
        <w:t>REGISTRATION ACCEPT</w:t>
      </w:r>
      <w:r w:rsidRPr="00440C96">
        <w:rPr>
          <w:rFonts w:eastAsia="Malgun Gothic" w:hint="eastAsia"/>
          <w:lang w:eastAsia="en-GB"/>
        </w:rPr>
        <w:t xml:space="preserve"> </w:t>
      </w:r>
      <w:r w:rsidRPr="00440C96">
        <w:rPr>
          <w:rFonts w:eastAsia="Malgun Gothic"/>
          <w:lang w:eastAsia="en-GB"/>
        </w:rPr>
        <w:t xml:space="preserve">message </w:t>
      </w:r>
      <w:r w:rsidRPr="00440C96">
        <w:rPr>
          <w:rFonts w:eastAsia="Malgun Gothic" w:hint="eastAsia"/>
          <w:lang w:eastAsia="en-GB"/>
        </w:rPr>
        <w:t>contain</w:t>
      </w:r>
      <w:r w:rsidRPr="00440C96">
        <w:rPr>
          <w:rFonts w:hint="eastAsia"/>
          <w:lang w:eastAsia="en-GB"/>
        </w:rPr>
        <w:t>s</w:t>
      </w:r>
      <w:r w:rsidRPr="00440C96">
        <w:rPr>
          <w:rFonts w:eastAsia="Malgun Gothic" w:hint="eastAsia"/>
          <w:lang w:eastAsia="en-GB"/>
        </w:rPr>
        <w:t xml:space="preserve"> the </w:t>
      </w:r>
      <w:r w:rsidRPr="00440C96">
        <w:rPr>
          <w:rFonts w:eastAsia="Malgun Gothic"/>
          <w:lang w:eastAsia="en-GB"/>
        </w:rPr>
        <w:t>a</w:t>
      </w:r>
      <w:r w:rsidRPr="00440C96">
        <w:rPr>
          <w:rFonts w:eastAsia="Malgun Gothic" w:hint="eastAsia"/>
          <w:lang w:eastAsia="en-GB"/>
        </w:rPr>
        <w:t xml:space="preserve">llowed NSSAI, </w:t>
      </w:r>
      <w:r w:rsidRPr="00440C96">
        <w:rPr>
          <w:rFonts w:eastAsia="Malgun Gothic"/>
          <w:lang w:eastAsia="en-GB"/>
        </w:rPr>
        <w:t>then the UE shall store the included a</w:t>
      </w:r>
      <w:r w:rsidRPr="00440C96">
        <w:rPr>
          <w:rFonts w:eastAsia="Malgun Gothic" w:hint="eastAsia"/>
          <w:lang w:eastAsia="en-GB"/>
        </w:rPr>
        <w:t>llowed NSSAI</w:t>
      </w:r>
      <w:r w:rsidRPr="00440C96">
        <w:rPr>
          <w:rFonts w:eastAsia="Malgun Gothic"/>
          <w:lang w:eastAsia="en-GB"/>
        </w:rPr>
        <w:t xml:space="preserve"> together with the PLMN identity of the registered PLMN or the SNPN identity of the registered SNPN</w:t>
      </w:r>
      <w:r w:rsidRPr="00440C96">
        <w:rPr>
          <w:rFonts w:hint="eastAsia"/>
          <w:lang w:eastAsia="en-GB"/>
        </w:rPr>
        <w:t xml:space="preserve"> and the registration area</w:t>
      </w:r>
      <w:r w:rsidRPr="00440C96">
        <w:rPr>
          <w:rFonts w:eastAsia="Malgun Gothic"/>
          <w:lang w:eastAsia="en-GB"/>
        </w:rPr>
        <w:t xml:space="preserve"> as specified in </w:t>
      </w:r>
      <w:r w:rsidRPr="00440C96">
        <w:rPr>
          <w:rFonts w:eastAsia="Malgun Gothic" w:hint="eastAsia"/>
          <w:lang w:eastAsia="en-GB"/>
        </w:rPr>
        <w:t>subclause</w:t>
      </w:r>
      <w:r w:rsidRPr="00440C96">
        <w:rPr>
          <w:rFonts w:eastAsia="Malgun Gothic"/>
          <w:lang w:eastAsia="en-GB"/>
        </w:rPr>
        <w:t> 4.6.2.2</w:t>
      </w:r>
      <w:r w:rsidRPr="00440C96">
        <w:rPr>
          <w:rFonts w:eastAsia="Malgun Gothic" w:hint="eastAsia"/>
          <w:lang w:eastAsia="en-GB"/>
        </w:rPr>
        <w:t>.</w:t>
      </w:r>
      <w:r w:rsidRPr="00440C96">
        <w:rPr>
          <w:lang w:eastAsia="en-GB"/>
        </w:rPr>
        <w:t xml:space="preserve"> If the registration area contains TAIs belonging to different PLMNs, which are equivalent PLMNs, the UE shall store the received allowed NSSAI in each of allowed NSSAIs which are associated with each of the PLMNs.</w:t>
      </w:r>
    </w:p>
    <w:p w14:paraId="6A067E67" w14:textId="77777777" w:rsidR="00440C96" w:rsidRPr="00440C96" w:rsidRDefault="00440C96" w:rsidP="00440C96">
      <w:pPr>
        <w:overflowPunct w:val="0"/>
        <w:autoSpaceDE w:val="0"/>
        <w:autoSpaceDN w:val="0"/>
        <w:adjustRightInd w:val="0"/>
        <w:textAlignment w:val="baseline"/>
        <w:rPr>
          <w:lang w:eastAsia="en-GB"/>
        </w:rPr>
      </w:pPr>
      <w:r w:rsidRPr="00440C96">
        <w:rPr>
          <w:rFonts w:eastAsia="Malgun Gothic"/>
          <w:lang w:eastAsia="en-GB"/>
        </w:rPr>
        <w:t>If the REGISTRATION ACCEPT message contain</w:t>
      </w:r>
      <w:r w:rsidRPr="00440C96">
        <w:rPr>
          <w:lang w:eastAsia="en-GB"/>
        </w:rPr>
        <w:t>s</w:t>
      </w:r>
      <w:r w:rsidRPr="00440C96">
        <w:rPr>
          <w:rFonts w:eastAsia="Malgun Gothic"/>
          <w:lang w:eastAsia="en-GB"/>
        </w:rPr>
        <w:t xml:space="preserve"> a configured NSSAI IE with a new configured NSSAI for the current PLMN or SNPN and optionally the </w:t>
      </w:r>
      <w:r w:rsidRPr="00440C96">
        <w:rPr>
          <w:lang w:eastAsia="en-GB"/>
        </w:rPr>
        <w:t>mapped S-NSSAI(s) for the configured NSSAI for the current PLMN</w:t>
      </w:r>
      <w:r w:rsidRPr="00440C96">
        <w:rPr>
          <w:rFonts w:eastAsia="Malgun Gothic"/>
          <w:lang w:eastAsia="en-GB"/>
        </w:rPr>
        <w:t xml:space="preserve"> or SNPN</w:t>
      </w:r>
      <w:r w:rsidRPr="00440C96">
        <w:rPr>
          <w:lang w:eastAsia="en-GB"/>
        </w:rPr>
        <w:t>, the UE shall store the contents of the configured NSSAI IE as specified in subclause 4.6.2.2. In addition, i</w:t>
      </w:r>
      <w:r w:rsidRPr="00440C96">
        <w:rPr>
          <w:rFonts w:eastAsia="Malgun Gothic"/>
          <w:lang w:eastAsia="en-GB"/>
        </w:rPr>
        <w:t>f the REGISTRATION ACCEPT message contain</w:t>
      </w:r>
      <w:r w:rsidRPr="00440C96">
        <w:rPr>
          <w:lang w:eastAsia="en-GB"/>
        </w:rPr>
        <w:t>s:</w:t>
      </w:r>
    </w:p>
    <w:p w14:paraId="162C1AA6"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rFonts w:eastAsia="Malgun Gothic"/>
          <w:lang w:eastAsia="en-GB"/>
        </w:rPr>
        <w:t>a)</w:t>
      </w:r>
      <w:r w:rsidRPr="00440C96">
        <w:rPr>
          <w:rFonts w:eastAsia="Malgun Gothic"/>
          <w:lang w:eastAsia="en-GB"/>
        </w:rPr>
        <w:tab/>
        <w:t>an NSSRG information IE</w:t>
      </w:r>
      <w:r w:rsidRPr="00440C96">
        <w:rPr>
          <w:lang w:eastAsia="en-GB"/>
        </w:rPr>
        <w:t>, the UE shall store the contents of the NSSRG information IE as specified in subclause 4.6.2.2. If the UE receives a new configured NSSAI in the REGISTRATION ACCEPT message</w:t>
      </w:r>
      <w:r w:rsidRPr="00440C96">
        <w:rPr>
          <w:rFonts w:eastAsia="Malgun Gothic"/>
          <w:lang w:eastAsia="en-GB"/>
        </w:rPr>
        <w:t xml:space="preserve"> and no NSSRG information IE</w:t>
      </w:r>
      <w:r w:rsidRPr="00440C96">
        <w:rPr>
          <w:lang w:eastAsia="en-GB"/>
        </w:rPr>
        <w:t>, the UE shall delete any stored NSSRG information, if any, as specified in subclause </w:t>
      </w:r>
      <w:proofErr w:type="gramStart"/>
      <w:r w:rsidRPr="00440C96">
        <w:rPr>
          <w:lang w:eastAsia="en-GB"/>
        </w:rPr>
        <w:t>4.6.2.2;</w:t>
      </w:r>
      <w:proofErr w:type="gramEnd"/>
    </w:p>
    <w:p w14:paraId="350714FE"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rFonts w:eastAsia="Malgun Gothic"/>
          <w:lang w:eastAsia="en-GB"/>
        </w:rPr>
        <w:t>b)</w:t>
      </w:r>
      <w:r w:rsidRPr="00440C96">
        <w:rPr>
          <w:rFonts w:eastAsia="Malgun Gothic"/>
          <w:lang w:eastAsia="en-GB"/>
        </w:rPr>
        <w:tab/>
        <w:t>an S-NSSAI location validity information in the Registration accept type 6 IE container IE</w:t>
      </w:r>
      <w:r w:rsidRPr="00440C96">
        <w:rPr>
          <w:lang w:eastAsia="en-GB"/>
        </w:rPr>
        <w:t>, the UE shall store the contents of the S-NSSAI location validity information as specified in subclause 4.6.2.2. If the UE receives a Configured NSSAI IE in the REGISTRATION ACCEPT message</w:t>
      </w:r>
      <w:r w:rsidRPr="00440C96">
        <w:rPr>
          <w:rFonts w:eastAsia="Malgun Gothic"/>
          <w:lang w:eastAsia="en-GB"/>
        </w:rPr>
        <w:t xml:space="preserve"> and no S-NSSAI location validity information</w:t>
      </w:r>
      <w:r w:rsidRPr="00440C96">
        <w:rPr>
          <w:lang w:eastAsia="en-GB"/>
        </w:rPr>
        <w:t xml:space="preserve">, the UE shall delete any stored </w:t>
      </w:r>
      <w:r w:rsidRPr="00440C96">
        <w:rPr>
          <w:rFonts w:eastAsia="Malgun Gothic"/>
          <w:lang w:eastAsia="en-GB"/>
        </w:rPr>
        <w:t>S-NSSAI location validity information</w:t>
      </w:r>
      <w:r w:rsidRPr="00440C96">
        <w:rPr>
          <w:lang w:eastAsia="en-GB"/>
        </w:rPr>
        <w:t xml:space="preserve"> as specified in subclause </w:t>
      </w:r>
      <w:proofErr w:type="gramStart"/>
      <w:r w:rsidRPr="00440C96">
        <w:rPr>
          <w:lang w:eastAsia="en-GB"/>
        </w:rPr>
        <w:t>4.6.2.2;</w:t>
      </w:r>
      <w:proofErr w:type="gramEnd"/>
    </w:p>
    <w:p w14:paraId="6BBD2113"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c)</w:t>
      </w:r>
      <w:r w:rsidRPr="00440C96">
        <w:rPr>
          <w:rFonts w:eastAsia="Malgun Gothic"/>
          <w:lang w:eastAsia="en-GB"/>
        </w:rPr>
        <w:tab/>
        <w:t xml:space="preserve">an </w:t>
      </w:r>
      <w:r w:rsidRPr="00440C96">
        <w:rPr>
          <w:lang w:eastAsia="en-GB"/>
        </w:rPr>
        <w:t>S-NSSAI time validity information IE, the UE shall store the contents of the S-NSSAI time validity information IE as specified in subclause 4.6.2.2. If the UE receives a Configured NSSAI IE in the REGISTRATION ACCEPT message</w:t>
      </w:r>
      <w:r w:rsidRPr="00440C96">
        <w:rPr>
          <w:rFonts w:eastAsia="Malgun Gothic"/>
          <w:lang w:eastAsia="en-GB"/>
        </w:rPr>
        <w:t xml:space="preserve"> and no </w:t>
      </w:r>
      <w:r w:rsidRPr="00440C96">
        <w:rPr>
          <w:lang w:eastAsia="en-GB"/>
        </w:rPr>
        <w:t>S-NSSAI time validity information IE, the UE shall delete any stored S-NSSAI time validity information as specified in subclause 4.6.2.2; or</w:t>
      </w:r>
    </w:p>
    <w:p w14:paraId="51AAB6B5"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d)</w:t>
      </w:r>
      <w:r w:rsidRPr="00440C96">
        <w:rPr>
          <w:rFonts w:eastAsia="Malgun Gothic"/>
          <w:lang w:eastAsia="en-GB"/>
        </w:rPr>
        <w:tab/>
        <w:t xml:space="preserve">an </w:t>
      </w:r>
      <w:r w:rsidRPr="00440C96">
        <w:rPr>
          <w:lang w:eastAsia="en-GB"/>
        </w:rPr>
        <w:t>On-demand NSSAI IE, the UE shall store the contents of the On-demand NSSAI IE as specified in subclause 4.6.2.2. If the UE receives a Configured NSSAI IE in the REGISTRATION ACCEPT message</w:t>
      </w:r>
      <w:r w:rsidRPr="00440C96">
        <w:rPr>
          <w:rFonts w:eastAsia="Malgun Gothic"/>
          <w:lang w:eastAsia="en-GB"/>
        </w:rPr>
        <w:t xml:space="preserve"> and no </w:t>
      </w:r>
      <w:r w:rsidRPr="00440C96">
        <w:rPr>
          <w:lang w:eastAsia="en-GB"/>
        </w:rPr>
        <w:t xml:space="preserve">On-demand NSSAI IE, the UE shall delete any stored on-demand NSSAI as specified in subclause 4.6.2.2. The UE shall stop </w:t>
      </w:r>
      <w:r w:rsidRPr="00440C96">
        <w:rPr>
          <w:noProof/>
          <w:lang w:eastAsia="ko-KR"/>
        </w:rPr>
        <w:t>slice deregistration inactivity timer, if running for the S-NSSAI which is deleted from the on-demand NSSAI.</w:t>
      </w:r>
    </w:p>
    <w:p w14:paraId="1D3031AC" w14:textId="77777777" w:rsidR="00440C96" w:rsidRPr="00440C96" w:rsidRDefault="00440C96" w:rsidP="00440C96">
      <w:pPr>
        <w:overflowPunct w:val="0"/>
        <w:autoSpaceDE w:val="0"/>
        <w:autoSpaceDN w:val="0"/>
        <w:adjustRightInd w:val="0"/>
        <w:textAlignment w:val="baseline"/>
        <w:rPr>
          <w:rFonts w:eastAsia="Malgun Gothic"/>
          <w:lang w:eastAsia="en-GB"/>
        </w:rPr>
      </w:pPr>
      <w:r w:rsidRPr="00440C96">
        <w:rPr>
          <w:rFonts w:eastAsia="Malgun Gothic"/>
          <w:lang w:eastAsia="en-GB"/>
        </w:rPr>
        <w:t>I</w:t>
      </w:r>
      <w:r w:rsidRPr="00440C96">
        <w:rPr>
          <w:rFonts w:eastAsia="Malgun Gothic" w:hint="eastAsia"/>
          <w:lang w:eastAsia="en-GB"/>
        </w:rPr>
        <w:t xml:space="preserve">f the </w:t>
      </w:r>
      <w:r w:rsidRPr="00440C96">
        <w:rPr>
          <w:rFonts w:eastAsia="Malgun Gothic"/>
          <w:lang w:eastAsia="en-GB"/>
        </w:rPr>
        <w:t>REGISTRATION ACCEPT</w:t>
      </w:r>
      <w:r w:rsidRPr="00440C96">
        <w:rPr>
          <w:rFonts w:eastAsia="Malgun Gothic" w:hint="eastAsia"/>
          <w:lang w:eastAsia="en-GB"/>
        </w:rPr>
        <w:t xml:space="preserve"> </w:t>
      </w:r>
      <w:r w:rsidRPr="00440C96">
        <w:rPr>
          <w:rFonts w:eastAsia="Malgun Gothic"/>
          <w:lang w:eastAsia="en-GB"/>
        </w:rPr>
        <w:t>message:</w:t>
      </w:r>
    </w:p>
    <w:p w14:paraId="5CEE46E2"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lastRenderedPageBreak/>
        <w:t>a)</w:t>
      </w:r>
      <w:r w:rsidRPr="00440C96">
        <w:rPr>
          <w:lang w:eastAsia="en-GB"/>
        </w:rPr>
        <w:tab/>
      </w:r>
      <w:r w:rsidRPr="00440C96">
        <w:rPr>
          <w:rFonts w:eastAsia="Malgun Gothic"/>
          <w:lang w:eastAsia="en-GB"/>
        </w:rPr>
        <w:t>includes</w:t>
      </w:r>
      <w:r w:rsidRPr="00440C96">
        <w:rPr>
          <w:lang w:eastAsia="en-GB"/>
        </w:rPr>
        <w:t xml:space="preserve"> </w:t>
      </w:r>
      <w:r w:rsidRPr="00440C96">
        <w:rPr>
          <w:rFonts w:eastAsia="Malgun Gothic"/>
          <w:lang w:eastAsia="en-GB"/>
        </w:rPr>
        <w:t xml:space="preserve">the </w:t>
      </w:r>
      <w:r w:rsidRPr="00440C96">
        <w:rPr>
          <w:lang w:eastAsia="en-GB"/>
        </w:rPr>
        <w:t xml:space="preserve">5GS registration result IE with the </w:t>
      </w:r>
      <w:r w:rsidRPr="00440C96">
        <w:rPr>
          <w:rFonts w:eastAsia="Malgun Gothic"/>
          <w:lang w:eastAsia="en-GB"/>
        </w:rPr>
        <w:t>"</w:t>
      </w:r>
      <w:r w:rsidRPr="00440C96">
        <w:rPr>
          <w:lang w:eastAsia="en-GB"/>
        </w:rPr>
        <w:t>NSSAA to be performed</w:t>
      </w:r>
      <w:r w:rsidRPr="00440C96">
        <w:rPr>
          <w:rFonts w:eastAsia="Malgun Gothic"/>
          <w:lang w:eastAsia="en-GB"/>
        </w:rPr>
        <w:t xml:space="preserve">" indicator </w:t>
      </w:r>
      <w:r w:rsidRPr="00440C96">
        <w:rPr>
          <w:lang w:eastAsia="en-GB"/>
        </w:rPr>
        <w:t xml:space="preserve">set to </w:t>
      </w:r>
      <w:r w:rsidRPr="00440C96">
        <w:rPr>
          <w:rFonts w:eastAsia="Malgun Gothic"/>
          <w:lang w:eastAsia="en-GB"/>
        </w:rPr>
        <w:t>"</w:t>
      </w:r>
      <w:r w:rsidRPr="00440C96">
        <w:rPr>
          <w:lang w:eastAsia="en-GB"/>
        </w:rPr>
        <w:t>Network slice-specific authentication and authorization is to be performed</w:t>
      </w:r>
      <w:proofErr w:type="gramStart"/>
      <w:r w:rsidRPr="00440C96">
        <w:rPr>
          <w:rFonts w:eastAsia="Malgun Gothic"/>
          <w:lang w:eastAsia="en-GB"/>
        </w:rPr>
        <w:t>"</w:t>
      </w:r>
      <w:r w:rsidRPr="00440C96">
        <w:rPr>
          <w:lang w:eastAsia="en-GB"/>
        </w:rPr>
        <w:t>;</w:t>
      </w:r>
      <w:proofErr w:type="gramEnd"/>
    </w:p>
    <w:p w14:paraId="3C223D2B"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r>
      <w:r w:rsidRPr="00440C96">
        <w:rPr>
          <w:rFonts w:eastAsia="Malgun Gothic"/>
          <w:lang w:eastAsia="en-GB"/>
        </w:rPr>
        <w:t>includes</w:t>
      </w:r>
      <w:r w:rsidRPr="00440C96">
        <w:rPr>
          <w:lang w:eastAsia="en-GB"/>
        </w:rPr>
        <w:t xml:space="preserve"> a pending </w:t>
      </w:r>
      <w:proofErr w:type="gramStart"/>
      <w:r w:rsidRPr="00440C96">
        <w:rPr>
          <w:lang w:eastAsia="en-GB"/>
        </w:rPr>
        <w:t>NSSAI;</w:t>
      </w:r>
      <w:proofErr w:type="gramEnd"/>
    </w:p>
    <w:p w14:paraId="08917823"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c)</w:t>
      </w:r>
      <w:r w:rsidRPr="00440C96">
        <w:rPr>
          <w:lang w:eastAsia="en-GB"/>
        </w:rPr>
        <w:tab/>
        <w:t>does not include an allowed NSSAI; and</w:t>
      </w:r>
    </w:p>
    <w:p w14:paraId="4FBA7E34"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d)</w:t>
      </w:r>
      <w:r w:rsidRPr="00440C96">
        <w:rPr>
          <w:lang w:eastAsia="en-GB"/>
        </w:rPr>
        <w:tab/>
        <w:t xml:space="preserve">does not include </w:t>
      </w:r>
      <w:proofErr w:type="gramStart"/>
      <w:r w:rsidRPr="00440C96">
        <w:rPr>
          <w:lang w:eastAsia="en-GB"/>
        </w:rPr>
        <w:t>an</w:t>
      </w:r>
      <w:proofErr w:type="gramEnd"/>
      <w:r w:rsidRPr="00440C96">
        <w:rPr>
          <w:lang w:eastAsia="en-GB"/>
        </w:rPr>
        <w:t xml:space="preserve"> partially allowed NSSAI,</w:t>
      </w:r>
    </w:p>
    <w:p w14:paraId="4088602A"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 UE</w:t>
      </w:r>
      <w:r w:rsidRPr="00440C96">
        <w:rPr>
          <w:rFonts w:hint="eastAsia"/>
          <w:lang w:eastAsia="zh-CN"/>
        </w:rPr>
        <w:t xml:space="preserve"> shall</w:t>
      </w:r>
      <w:r w:rsidRPr="00440C96">
        <w:rPr>
          <w:lang w:eastAsia="en-GB"/>
        </w:rPr>
        <w:t xml:space="preserve"> delete the stored allowed NSSAI, if any, as specified in subclause 4.6.2.2, and the UE:</w:t>
      </w:r>
    </w:p>
    <w:p w14:paraId="4ADE0BD7"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 xml:space="preserve">shall not initiate a 5GSM procedure except for emergency </w:t>
      </w:r>
      <w:proofErr w:type="gramStart"/>
      <w:r w:rsidRPr="00440C96">
        <w:rPr>
          <w:lang w:eastAsia="en-GB"/>
        </w:rPr>
        <w:t>services ;</w:t>
      </w:r>
      <w:proofErr w:type="gramEnd"/>
      <w:r w:rsidRPr="00440C96">
        <w:rPr>
          <w:lang w:eastAsia="en-GB"/>
        </w:rPr>
        <w:t xml:space="preserve"> and</w:t>
      </w:r>
    </w:p>
    <w:p w14:paraId="4379161D"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 xml:space="preserve">shall not initiate a service request procedure except for cases f), </w:t>
      </w:r>
      <w:proofErr w:type="spellStart"/>
      <w:r w:rsidRPr="00440C96">
        <w:rPr>
          <w:lang w:eastAsia="en-GB"/>
        </w:rPr>
        <w:t>i</w:t>
      </w:r>
      <w:proofErr w:type="spellEnd"/>
      <w:r w:rsidRPr="00440C96">
        <w:rPr>
          <w:lang w:eastAsia="en-GB"/>
        </w:rPr>
        <w:t>), m) and o) in subclause </w:t>
      </w:r>
      <w:proofErr w:type="gramStart"/>
      <w:r w:rsidRPr="00440C96">
        <w:rPr>
          <w:lang w:eastAsia="en-GB"/>
        </w:rPr>
        <w:t>5.6.1.1;</w:t>
      </w:r>
      <w:proofErr w:type="gramEnd"/>
    </w:p>
    <w:p w14:paraId="17523CAA"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c)</w:t>
      </w:r>
      <w:r w:rsidRPr="00440C96">
        <w:rPr>
          <w:lang w:eastAsia="en-GB"/>
        </w:rPr>
        <w:tab/>
        <w:t xml:space="preserve">shall not initiate an NAS transport procedure except for sending SMS, an LPP message, a UPP-CMI container, an SLPP message, a location service message, an SOR transparent container, a UE policy container, </w:t>
      </w:r>
      <w:proofErr w:type="gramStart"/>
      <w:r w:rsidRPr="00440C96">
        <w:rPr>
          <w:lang w:eastAsia="en-GB"/>
        </w:rPr>
        <w:t>a UE parameters</w:t>
      </w:r>
      <w:proofErr w:type="gramEnd"/>
      <w:r w:rsidRPr="00440C96">
        <w:rPr>
          <w:lang w:eastAsia="en-GB"/>
        </w:rPr>
        <w:t xml:space="preserve"> update transparent container or a </w:t>
      </w:r>
      <w:proofErr w:type="spellStart"/>
      <w:r w:rsidRPr="00440C96">
        <w:rPr>
          <w:lang w:eastAsia="en-GB"/>
        </w:rPr>
        <w:t>CIoT</w:t>
      </w:r>
      <w:proofErr w:type="spellEnd"/>
      <w:r w:rsidRPr="00440C96">
        <w:rPr>
          <w:lang w:eastAsia="en-GB"/>
        </w:rPr>
        <w:t xml:space="preserve"> user data container;</w:t>
      </w:r>
    </w:p>
    <w:p w14:paraId="48EE0F56" w14:textId="77777777" w:rsidR="00440C96" w:rsidRPr="00440C96" w:rsidRDefault="00440C96" w:rsidP="00440C96">
      <w:pPr>
        <w:overflowPunct w:val="0"/>
        <w:autoSpaceDE w:val="0"/>
        <w:autoSpaceDN w:val="0"/>
        <w:adjustRightInd w:val="0"/>
        <w:textAlignment w:val="baseline"/>
        <w:rPr>
          <w:rFonts w:eastAsia="Malgun Gothic"/>
          <w:lang w:eastAsia="en-GB"/>
        </w:rPr>
      </w:pPr>
      <w:r w:rsidRPr="00440C96">
        <w:rPr>
          <w:rFonts w:eastAsia="Malgun Gothic"/>
          <w:lang w:eastAsia="en-GB"/>
        </w:rPr>
        <w:t>until the UE receives an allowed NSSAI, a partially allowed NSSAI, or both.</w:t>
      </w:r>
    </w:p>
    <w:p w14:paraId="6FCF3E51" w14:textId="77777777" w:rsidR="00440C96" w:rsidRPr="00440C96" w:rsidRDefault="00440C96" w:rsidP="00440C96">
      <w:pPr>
        <w:overflowPunct w:val="0"/>
        <w:autoSpaceDE w:val="0"/>
        <w:autoSpaceDN w:val="0"/>
        <w:adjustRightInd w:val="0"/>
        <w:textAlignment w:val="baseline"/>
        <w:rPr>
          <w:rFonts w:eastAsia="Malgun Gothic"/>
          <w:lang w:eastAsia="en-GB"/>
        </w:rPr>
      </w:pPr>
      <w:r w:rsidRPr="00440C96">
        <w:rPr>
          <w:rFonts w:eastAsia="Malgun Gothic"/>
          <w:lang w:eastAsia="en-GB"/>
        </w:rPr>
        <w:t xml:space="preserve">If the UE included S1 mode supported indication in the REGISTRATION REQUEST message, the AMF supporting interworking with EPS shall set the </w:t>
      </w:r>
      <w:r w:rsidRPr="00440C96">
        <w:rPr>
          <w:lang w:eastAsia="en-GB"/>
        </w:rPr>
        <w:t>IWK N26 bit</w:t>
      </w:r>
      <w:r w:rsidRPr="00440C96">
        <w:rPr>
          <w:rFonts w:eastAsia="Malgun Gothic"/>
          <w:lang w:eastAsia="en-GB"/>
        </w:rPr>
        <w:t xml:space="preserve"> to either:</w:t>
      </w:r>
    </w:p>
    <w:p w14:paraId="7C968EBA" w14:textId="77777777" w:rsidR="00440C96" w:rsidRPr="00440C96" w:rsidRDefault="00440C96" w:rsidP="00440C96">
      <w:pPr>
        <w:overflowPunct w:val="0"/>
        <w:autoSpaceDE w:val="0"/>
        <w:autoSpaceDN w:val="0"/>
        <w:adjustRightInd w:val="0"/>
        <w:ind w:left="568" w:hanging="284"/>
        <w:textAlignment w:val="baseline"/>
        <w:rPr>
          <w:rFonts w:eastAsia="Malgun Gothic"/>
          <w:lang w:eastAsia="en-GB"/>
        </w:rPr>
      </w:pPr>
      <w:r w:rsidRPr="00440C96">
        <w:rPr>
          <w:rFonts w:eastAsia="Malgun Gothic"/>
          <w:lang w:eastAsia="en-GB"/>
        </w:rPr>
        <w:t>a)</w:t>
      </w:r>
      <w:r w:rsidRPr="00440C96">
        <w:rPr>
          <w:rFonts w:eastAsia="Malgun Gothic"/>
          <w:lang w:eastAsia="en-GB"/>
        </w:rPr>
        <w:tab/>
        <w:t>"</w:t>
      </w:r>
      <w:r w:rsidRPr="00440C96">
        <w:rPr>
          <w:lang w:eastAsia="en-GB"/>
        </w:rPr>
        <w:t>interworking without N26 interface not supported</w:t>
      </w:r>
      <w:r w:rsidRPr="00440C96">
        <w:rPr>
          <w:rFonts w:eastAsia="Malgun Gothic"/>
          <w:lang w:eastAsia="en-GB"/>
        </w:rPr>
        <w:t>" if the AMF supports N26 interface; or</w:t>
      </w:r>
    </w:p>
    <w:p w14:paraId="36EE6597" w14:textId="77777777" w:rsidR="00440C96" w:rsidRPr="00440C96" w:rsidRDefault="00440C96" w:rsidP="00440C96">
      <w:pPr>
        <w:overflowPunct w:val="0"/>
        <w:autoSpaceDE w:val="0"/>
        <w:autoSpaceDN w:val="0"/>
        <w:adjustRightInd w:val="0"/>
        <w:ind w:left="568" w:hanging="284"/>
        <w:textAlignment w:val="baseline"/>
        <w:rPr>
          <w:rFonts w:eastAsia="Malgun Gothic"/>
          <w:lang w:eastAsia="en-GB"/>
        </w:rPr>
      </w:pPr>
      <w:r w:rsidRPr="00440C96">
        <w:rPr>
          <w:rFonts w:eastAsia="Malgun Gothic"/>
          <w:lang w:eastAsia="en-GB"/>
        </w:rPr>
        <w:t>b)</w:t>
      </w:r>
      <w:r w:rsidRPr="00440C96">
        <w:rPr>
          <w:rFonts w:eastAsia="Malgun Gothic"/>
          <w:lang w:eastAsia="en-GB"/>
        </w:rPr>
        <w:tab/>
        <w:t>"</w:t>
      </w:r>
      <w:r w:rsidRPr="00440C96">
        <w:rPr>
          <w:lang w:eastAsia="en-GB"/>
        </w:rPr>
        <w:t>interworking without N26 interface supported</w:t>
      </w:r>
      <w:r w:rsidRPr="00440C96">
        <w:rPr>
          <w:rFonts w:eastAsia="Malgun Gothic"/>
          <w:lang w:eastAsia="en-GB"/>
        </w:rPr>
        <w:t>" if the AMF does not support N26 interface</w:t>
      </w:r>
    </w:p>
    <w:p w14:paraId="72BC1A9C" w14:textId="77777777" w:rsidR="00440C96" w:rsidRPr="00440C96" w:rsidRDefault="00440C96" w:rsidP="00440C96">
      <w:pPr>
        <w:overflowPunct w:val="0"/>
        <w:autoSpaceDE w:val="0"/>
        <w:autoSpaceDN w:val="0"/>
        <w:adjustRightInd w:val="0"/>
        <w:textAlignment w:val="baseline"/>
        <w:rPr>
          <w:lang w:eastAsia="ko-KR"/>
        </w:rPr>
      </w:pPr>
      <w:r w:rsidRPr="00440C96">
        <w:rPr>
          <w:lang w:eastAsia="ko-KR"/>
        </w:rPr>
        <w:t>i</w:t>
      </w:r>
      <w:r w:rsidRPr="00440C96">
        <w:rPr>
          <w:rFonts w:hint="eastAsia"/>
          <w:lang w:eastAsia="ko-KR"/>
        </w:rPr>
        <w:t xml:space="preserve">n </w:t>
      </w:r>
      <w:r w:rsidRPr="00440C96">
        <w:rPr>
          <w:lang w:eastAsia="ko-KR"/>
        </w:rPr>
        <w:t>the 5GS network feature support IE in the REGISTRATION ACCEPT message.</w:t>
      </w:r>
    </w:p>
    <w:p w14:paraId="3555BAD3" w14:textId="77777777" w:rsidR="00440C96" w:rsidRPr="00440C96" w:rsidRDefault="00440C96" w:rsidP="00440C96">
      <w:pPr>
        <w:overflowPunct w:val="0"/>
        <w:autoSpaceDE w:val="0"/>
        <w:autoSpaceDN w:val="0"/>
        <w:adjustRightInd w:val="0"/>
        <w:textAlignment w:val="baseline"/>
        <w:rPr>
          <w:rFonts w:eastAsia="Malgun Gothic"/>
          <w:lang w:eastAsia="en-GB"/>
        </w:rPr>
      </w:pPr>
      <w:r w:rsidRPr="00440C96">
        <w:rPr>
          <w:rFonts w:eastAsia="Malgun Gothic"/>
          <w:lang w:eastAsia="en-GB"/>
        </w:rPr>
        <w:t>The UE supporting S1 mode shall operate in the mode for interworking with EPS as follows:</w:t>
      </w:r>
    </w:p>
    <w:p w14:paraId="34ECF6B6" w14:textId="77777777" w:rsidR="00440C96" w:rsidRPr="00440C96" w:rsidRDefault="00440C96" w:rsidP="00440C96">
      <w:pPr>
        <w:overflowPunct w:val="0"/>
        <w:autoSpaceDE w:val="0"/>
        <w:autoSpaceDN w:val="0"/>
        <w:adjustRightInd w:val="0"/>
        <w:ind w:left="568" w:hanging="284"/>
        <w:textAlignment w:val="baseline"/>
        <w:rPr>
          <w:rFonts w:eastAsia="Malgun Gothic"/>
          <w:lang w:eastAsia="en-GB"/>
        </w:rPr>
      </w:pPr>
      <w:r w:rsidRPr="00440C96">
        <w:rPr>
          <w:rFonts w:eastAsia="Malgun Gothic"/>
          <w:lang w:eastAsia="en-GB"/>
        </w:rPr>
        <w:t>a)</w:t>
      </w:r>
      <w:r w:rsidRPr="00440C96">
        <w:rPr>
          <w:rFonts w:eastAsia="Malgun Gothic"/>
          <w:lang w:eastAsia="en-GB"/>
        </w:rPr>
        <w:tab/>
        <w:t xml:space="preserve">if the </w:t>
      </w:r>
      <w:r w:rsidRPr="00440C96">
        <w:rPr>
          <w:lang w:eastAsia="en-GB"/>
        </w:rPr>
        <w:t>IWK N26 bit in the 5GS network feature support IE</w:t>
      </w:r>
      <w:r w:rsidRPr="00440C96">
        <w:rPr>
          <w:rFonts w:eastAsia="Malgun Gothic"/>
          <w:lang w:eastAsia="en-GB"/>
        </w:rPr>
        <w:t xml:space="preserve"> is set to "</w:t>
      </w:r>
      <w:r w:rsidRPr="00440C96">
        <w:rPr>
          <w:lang w:eastAsia="en-GB"/>
        </w:rPr>
        <w:t>interworking without N26 interface not supported</w:t>
      </w:r>
      <w:r w:rsidRPr="00440C96">
        <w:rPr>
          <w:rFonts w:eastAsia="Malgun Gothic"/>
          <w:lang w:eastAsia="en-GB"/>
        </w:rPr>
        <w:t xml:space="preserve">", the UE shall operate in </w:t>
      </w:r>
      <w:proofErr w:type="gramStart"/>
      <w:r w:rsidRPr="00440C96">
        <w:rPr>
          <w:rFonts w:eastAsia="Malgun Gothic"/>
          <w:lang w:eastAsia="en-GB"/>
        </w:rPr>
        <w:t>single-registration</w:t>
      </w:r>
      <w:proofErr w:type="gramEnd"/>
      <w:r w:rsidRPr="00440C96">
        <w:rPr>
          <w:rFonts w:eastAsia="Malgun Gothic"/>
          <w:lang w:eastAsia="en-GB"/>
        </w:rPr>
        <w:t xml:space="preserve"> mode;</w:t>
      </w:r>
    </w:p>
    <w:p w14:paraId="01C17797" w14:textId="77777777" w:rsidR="00440C96" w:rsidRPr="00440C96" w:rsidRDefault="00440C96" w:rsidP="00440C96">
      <w:pPr>
        <w:overflowPunct w:val="0"/>
        <w:autoSpaceDE w:val="0"/>
        <w:autoSpaceDN w:val="0"/>
        <w:adjustRightInd w:val="0"/>
        <w:ind w:left="568" w:hanging="284"/>
        <w:textAlignment w:val="baseline"/>
        <w:rPr>
          <w:rFonts w:eastAsia="Malgun Gothic"/>
          <w:lang w:eastAsia="en-GB"/>
        </w:rPr>
      </w:pPr>
      <w:r w:rsidRPr="00440C96">
        <w:rPr>
          <w:rFonts w:eastAsia="Malgun Gothic"/>
          <w:lang w:eastAsia="en-GB"/>
        </w:rPr>
        <w:t>b)</w:t>
      </w:r>
      <w:r w:rsidRPr="00440C96">
        <w:rPr>
          <w:rFonts w:eastAsia="Malgun Gothic"/>
          <w:lang w:eastAsia="en-GB"/>
        </w:rPr>
        <w:tab/>
        <w:t xml:space="preserve">if the </w:t>
      </w:r>
      <w:r w:rsidRPr="00440C96">
        <w:rPr>
          <w:lang w:eastAsia="en-GB"/>
        </w:rPr>
        <w:t>IWK N26 bit in the 5GS network feature support IE</w:t>
      </w:r>
      <w:r w:rsidRPr="00440C96">
        <w:rPr>
          <w:rFonts w:eastAsia="Malgun Gothic"/>
          <w:lang w:eastAsia="en-GB"/>
        </w:rPr>
        <w:t xml:space="preserve"> is set to "</w:t>
      </w:r>
      <w:r w:rsidRPr="00440C96">
        <w:rPr>
          <w:lang w:eastAsia="en-GB"/>
        </w:rPr>
        <w:t>interworking without N26 interface supported</w:t>
      </w:r>
      <w:r w:rsidRPr="00440C96">
        <w:rPr>
          <w:rFonts w:eastAsia="Malgun Gothic"/>
          <w:lang w:eastAsia="en-GB"/>
        </w:rPr>
        <w:t>" and the UE supports dual-registration mode, the UE may operate in dual-registration mode; or</w:t>
      </w:r>
    </w:p>
    <w:p w14:paraId="76159CAA" w14:textId="77777777" w:rsidR="00440C96" w:rsidRPr="00440C96" w:rsidRDefault="00440C96" w:rsidP="00440C96">
      <w:pPr>
        <w:keepLines/>
        <w:overflowPunct w:val="0"/>
        <w:autoSpaceDE w:val="0"/>
        <w:autoSpaceDN w:val="0"/>
        <w:adjustRightInd w:val="0"/>
        <w:ind w:left="1135" w:hanging="851"/>
        <w:textAlignment w:val="baseline"/>
        <w:rPr>
          <w:rFonts w:eastAsia="Malgun Gothic"/>
          <w:lang w:eastAsia="en-GB"/>
        </w:rPr>
      </w:pPr>
      <w:r w:rsidRPr="00440C96">
        <w:rPr>
          <w:lang w:eastAsia="en-GB"/>
        </w:rPr>
        <w:t>NOTE 16</w:t>
      </w:r>
      <w:r w:rsidRPr="00440C96">
        <w:rPr>
          <w:rFonts w:eastAsia="Malgun Gothic"/>
          <w:lang w:eastAsia="en-GB"/>
        </w:rPr>
        <w:t>:</w:t>
      </w:r>
      <w:r w:rsidRPr="00440C96">
        <w:rPr>
          <w:rFonts w:eastAsia="Malgun Gothic"/>
          <w:lang w:eastAsia="en-GB"/>
        </w:rPr>
        <w:tab/>
        <w:t>The registration mode used by the UE is implementation dependent.</w:t>
      </w:r>
    </w:p>
    <w:p w14:paraId="36282A89" w14:textId="77777777" w:rsidR="00440C96" w:rsidRPr="00440C96" w:rsidRDefault="00440C96" w:rsidP="00440C96">
      <w:pPr>
        <w:overflowPunct w:val="0"/>
        <w:autoSpaceDE w:val="0"/>
        <w:autoSpaceDN w:val="0"/>
        <w:adjustRightInd w:val="0"/>
        <w:ind w:left="568" w:hanging="284"/>
        <w:textAlignment w:val="baseline"/>
        <w:rPr>
          <w:rFonts w:eastAsia="Malgun Gothic"/>
          <w:lang w:eastAsia="en-GB"/>
        </w:rPr>
      </w:pPr>
      <w:r w:rsidRPr="00440C96">
        <w:rPr>
          <w:rFonts w:eastAsia="Malgun Gothic"/>
          <w:lang w:eastAsia="en-GB"/>
        </w:rPr>
        <w:t>c)</w:t>
      </w:r>
      <w:r w:rsidRPr="00440C96">
        <w:rPr>
          <w:rFonts w:eastAsia="Malgun Gothic"/>
          <w:lang w:eastAsia="en-GB"/>
        </w:rPr>
        <w:tab/>
        <w:t xml:space="preserve">if the </w:t>
      </w:r>
      <w:r w:rsidRPr="00440C96">
        <w:rPr>
          <w:lang w:eastAsia="en-GB"/>
        </w:rPr>
        <w:t>IWK N26 bit in the 5GS network feature support IE</w:t>
      </w:r>
      <w:r w:rsidRPr="00440C96">
        <w:rPr>
          <w:rFonts w:eastAsia="Malgun Gothic"/>
          <w:lang w:eastAsia="en-GB"/>
        </w:rPr>
        <w:t xml:space="preserve"> is set to "</w:t>
      </w:r>
      <w:r w:rsidRPr="00440C96">
        <w:rPr>
          <w:lang w:eastAsia="en-GB"/>
        </w:rPr>
        <w:t>interworking without N26 interface supported</w:t>
      </w:r>
      <w:r w:rsidRPr="00440C96">
        <w:rPr>
          <w:rFonts w:eastAsia="Malgun Gothic"/>
          <w:lang w:eastAsia="en-GB"/>
        </w:rPr>
        <w:t>" and the UE only supports single-registration mode, the UE shall operate in single-registration mode.</w:t>
      </w:r>
    </w:p>
    <w:p w14:paraId="3DF48F3A" w14:textId="77777777" w:rsidR="00440C96" w:rsidRPr="00440C96" w:rsidRDefault="00440C96" w:rsidP="00440C96">
      <w:pPr>
        <w:overflowPunct w:val="0"/>
        <w:autoSpaceDE w:val="0"/>
        <w:autoSpaceDN w:val="0"/>
        <w:adjustRightInd w:val="0"/>
        <w:textAlignment w:val="baseline"/>
        <w:rPr>
          <w:rFonts w:eastAsia="Malgun Gothic"/>
          <w:lang w:eastAsia="en-GB"/>
        </w:rPr>
      </w:pPr>
      <w:r w:rsidRPr="00440C96">
        <w:rPr>
          <w:rFonts w:eastAsia="Malgun Gothic"/>
          <w:lang w:eastAsia="en-GB"/>
        </w:rPr>
        <w:t xml:space="preserve">The UE shall store the received </w:t>
      </w:r>
      <w:r w:rsidRPr="00440C96">
        <w:rPr>
          <w:lang w:val="en-US" w:eastAsia="zh-CN"/>
        </w:rPr>
        <w:t>interworking without N26 interface indicator</w:t>
      </w:r>
      <w:r w:rsidRPr="00440C96">
        <w:rPr>
          <w:rFonts w:eastAsia="Malgun Gothic"/>
          <w:lang w:eastAsia="en-GB"/>
        </w:rPr>
        <w:t xml:space="preserve"> for interworking with EPS as specified in annex</w:t>
      </w:r>
      <w:r w:rsidRPr="00440C96">
        <w:rPr>
          <w:lang w:eastAsia="en-GB"/>
        </w:rPr>
        <w:t> </w:t>
      </w:r>
      <w:r w:rsidRPr="00440C96">
        <w:rPr>
          <w:rFonts w:eastAsia="Malgun Gothic"/>
          <w:lang w:eastAsia="en-GB"/>
        </w:rPr>
        <w:t>C.1 and treat it as valid in the entire PLMN and its equivalent PLMN(s).</w:t>
      </w:r>
    </w:p>
    <w:p w14:paraId="6A278C85"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 network informs the UE about the support of specific features, such as IMS voice over PS session, location services (5G-LCS), emergency services,</w:t>
      </w:r>
      <w:r w:rsidRPr="00440C96">
        <w:rPr>
          <w:lang w:eastAsia="ja-JP"/>
        </w:rPr>
        <w:t xml:space="preserve"> emergency services fallback, ATSSS and non-3GPP access path switching</w:t>
      </w:r>
      <w:r w:rsidRPr="00440C96">
        <w:rPr>
          <w:lang w:eastAsia="en-GB"/>
        </w:rPr>
        <w:t xml:space="preserve">, in the 5GS network feature support information element. In a UE </w:t>
      </w:r>
      <w:r w:rsidRPr="00440C96">
        <w:rPr>
          <w:lang w:eastAsia="ja-JP"/>
        </w:rPr>
        <w:t>with IMS voice over PS session capability, the IMS v</w:t>
      </w:r>
      <w:r w:rsidRPr="00440C96">
        <w:rPr>
          <w:lang w:eastAsia="en-GB"/>
        </w:rPr>
        <w:t>oice over PS session</w:t>
      </w:r>
      <w:r w:rsidRPr="00440C96">
        <w:rPr>
          <w:lang w:eastAsia="ja-JP"/>
        </w:rPr>
        <w:t xml:space="preserve"> indicator, the Emergency services support indicator, and the Emergency services fallback indicator shall be provided to the upper layers. The upper layers take the IMS v</w:t>
      </w:r>
      <w:r w:rsidRPr="00440C96">
        <w:rPr>
          <w:lang w:eastAsia="en-GB"/>
        </w:rPr>
        <w:t>oice over PS session</w:t>
      </w:r>
      <w:r w:rsidRPr="00440C96">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440C96">
        <w:rPr>
          <w:lang w:eastAsia="en-GB"/>
        </w:rPr>
        <w:t>.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0A46AC1A" w14:textId="77777777" w:rsidR="00440C96" w:rsidRPr="00440C96" w:rsidRDefault="00440C96" w:rsidP="00440C96">
      <w:pPr>
        <w:keepLines/>
        <w:overflowPunct w:val="0"/>
        <w:autoSpaceDE w:val="0"/>
        <w:autoSpaceDN w:val="0"/>
        <w:adjustRightInd w:val="0"/>
        <w:ind w:left="1135" w:hanging="851"/>
        <w:textAlignment w:val="baseline"/>
        <w:rPr>
          <w:lang w:eastAsia="ja-JP"/>
        </w:rPr>
      </w:pPr>
      <w:r w:rsidRPr="00440C96">
        <w:rPr>
          <w:lang w:eastAsia="en-GB"/>
        </w:rPr>
        <w:t>NOTE 17:</w:t>
      </w:r>
      <w:r w:rsidRPr="00440C96">
        <w:rPr>
          <w:lang w:eastAsia="en-GB"/>
        </w:rPr>
        <w:tab/>
        <w:t>If the UE is registered to different PLMNs over 3GPP and non-3GPP accesses, the UE uses the capability received over non-3GPP access to determine whether to initiate the registration procedure for mobility registration update for non-3GPP path switching</w:t>
      </w:r>
      <w:r w:rsidRPr="00440C96">
        <w:rPr>
          <w:lang w:eastAsia="zh-CN"/>
        </w:rPr>
        <w:t>.</w:t>
      </w:r>
    </w:p>
    <w:p w14:paraId="5445167E"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lastRenderedPageBreak/>
        <w:t>The AMF shall set the EMF bit in the 5GS network feature support IE to:</w:t>
      </w:r>
    </w:p>
    <w:p w14:paraId="797CD0B0"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440C96">
        <w:rPr>
          <w:lang w:eastAsia="en-GB"/>
        </w:rPr>
        <w:t>5GCN;</w:t>
      </w:r>
      <w:proofErr w:type="gramEnd"/>
    </w:p>
    <w:p w14:paraId="445EE5E0"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440C96">
        <w:rPr>
          <w:lang w:eastAsia="en-GB"/>
        </w:rPr>
        <w:t>5GCN;</w:t>
      </w:r>
      <w:proofErr w:type="gramEnd"/>
    </w:p>
    <w:p w14:paraId="07A5989F"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c)</w:t>
      </w:r>
      <w:r w:rsidRPr="00440C96">
        <w:rPr>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6DCC1DB"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d)</w:t>
      </w:r>
      <w:r w:rsidRPr="00440C96">
        <w:rPr>
          <w:lang w:eastAsia="en-GB"/>
        </w:rPr>
        <w:tab/>
        <w:t>"Emergency services fallback not supported" if network does not support the emergency services fallback procedure when the UE is in any cell connected to 5GCN.</w:t>
      </w:r>
    </w:p>
    <w:p w14:paraId="0E05F44F"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18</w:t>
      </w:r>
      <w:r w:rsidRPr="00440C96">
        <w:rPr>
          <w:rFonts w:eastAsia="Malgun Gothic"/>
          <w:lang w:eastAsia="en-GB"/>
        </w:rPr>
        <w:t>:</w:t>
      </w:r>
      <w:r w:rsidRPr="00440C96">
        <w:rPr>
          <w:rFonts w:eastAsia="Malgun Gothic"/>
          <w:lang w:eastAsia="en-GB"/>
        </w:rPr>
        <w:tab/>
      </w:r>
      <w:r w:rsidRPr="00440C96">
        <w:rPr>
          <w:lang w:eastAsia="en-GB"/>
        </w:rPr>
        <w:t>If the emergency services are supported in neither the EPS nor the 5GS homogeneously, based on operator policy, the AMF will set the EMF bit in the 5GS network feature support IE to "Emergency services fallback not supported".</w:t>
      </w:r>
    </w:p>
    <w:p w14:paraId="157A3705"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19</w:t>
      </w:r>
      <w:r w:rsidRPr="00440C96">
        <w:rPr>
          <w:rFonts w:eastAsia="Malgun Gothic"/>
          <w:lang w:eastAsia="en-GB"/>
        </w:rPr>
        <w:t>:</w:t>
      </w:r>
      <w:r w:rsidRPr="00440C96">
        <w:rPr>
          <w:rFonts w:eastAsia="Malgun Gothic"/>
          <w:lang w:eastAsia="en-GB"/>
        </w:rPr>
        <w:tab/>
        <w:t>Even though the AMF's support of emergency services fallback is indicated per RAT, t</w:t>
      </w:r>
      <w:r w:rsidRPr="00440C96">
        <w:rPr>
          <w:lang w:eastAsia="en-GB"/>
        </w:rPr>
        <w:t>he UE's support of emergency services fallback is not per RAT, i.e. the UE's support of emergency services fallback is the same for both NR connected to 5GCN and E-UTRA connected to 5GCN.</w:t>
      </w:r>
    </w:p>
    <w:p w14:paraId="0C9D76C3"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Access identity 1 is only applicable while the UE is in N1 mode. Access identity 2 is only applicable while the UE is in N1 mode.</w:t>
      </w:r>
    </w:p>
    <w:p w14:paraId="0FE1D64F"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440C96">
        <w:rPr>
          <w:rFonts w:hint="eastAsia"/>
          <w:lang w:eastAsia="zh-TW"/>
        </w:rPr>
        <w:t xml:space="preserve">. </w:t>
      </w:r>
      <w:r w:rsidRPr="00440C96">
        <w:rPr>
          <w:lang w:eastAsia="zh-TW"/>
        </w:rPr>
        <w:t>For both 3GPP and non-3GPP access, the access identity is determined according to subclause</w:t>
      </w:r>
      <w:r w:rsidRPr="00440C96">
        <w:rPr>
          <w:lang w:eastAsia="en-GB"/>
        </w:rPr>
        <w:t> </w:t>
      </w:r>
      <w:r w:rsidRPr="00440C96">
        <w:rPr>
          <w:lang w:eastAsia="zh-TW"/>
        </w:rPr>
        <w:t>4.5.2</w:t>
      </w:r>
      <w:r w:rsidRPr="00440C96">
        <w:rPr>
          <w:lang w:eastAsia="en-GB"/>
        </w:rPr>
        <w:t>:</w:t>
      </w:r>
    </w:p>
    <w:p w14:paraId="65E74267"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if the UE is not operating in SNPN access operation mode:</w:t>
      </w:r>
    </w:p>
    <w:p w14:paraId="73EB61FA"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a)</w:t>
      </w:r>
      <w:r w:rsidRPr="00440C96">
        <w:rPr>
          <w:lang w:eastAsia="en-GB"/>
        </w:rPr>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440C96">
        <w:rPr>
          <w:lang w:eastAsia="en-GB"/>
        </w:rPr>
        <w:t>UDM;</w:t>
      </w:r>
      <w:proofErr w:type="gramEnd"/>
    </w:p>
    <w:p w14:paraId="281A97A0"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b)</w:t>
      </w:r>
      <w:r w:rsidRPr="00440C96">
        <w:rPr>
          <w:lang w:eastAsia="en-GB"/>
        </w:rPr>
        <w:tab/>
        <w:t>upon receiving a REGISTRATION ACCEPT message with the MPS indicator bit set to "Access identity 1 valid":</w:t>
      </w:r>
    </w:p>
    <w:p w14:paraId="1F37ACDE"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via 3GPP access; or</w:t>
      </w:r>
    </w:p>
    <w:p w14:paraId="35EF8F06"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non-3GPP access if the UE is registered to the same PLMN over 3GPP access and non-3GPP </w:t>
      </w:r>
      <w:proofErr w:type="gramStart"/>
      <w:r w:rsidRPr="00440C96">
        <w:rPr>
          <w:lang w:eastAsia="en-GB"/>
        </w:rPr>
        <w:t>access;</w:t>
      </w:r>
      <w:proofErr w:type="gramEnd"/>
      <w:r w:rsidRPr="00440C96">
        <w:rPr>
          <w:lang w:eastAsia="en-GB"/>
        </w:rPr>
        <w:t xml:space="preserve"> </w:t>
      </w:r>
    </w:p>
    <w:p w14:paraId="424EB2DE" w14:textId="77777777" w:rsidR="00440C96" w:rsidRPr="00440C96" w:rsidRDefault="00440C96" w:rsidP="00440C96">
      <w:pPr>
        <w:overflowPunct w:val="0"/>
        <w:autoSpaceDE w:val="0"/>
        <w:autoSpaceDN w:val="0"/>
        <w:adjustRightInd w:val="0"/>
        <w:ind w:left="851" w:hanging="283"/>
        <w:textAlignment w:val="baseline"/>
        <w:rPr>
          <w:lang w:eastAsia="en-GB"/>
        </w:rPr>
      </w:pPr>
      <w:r w:rsidRPr="00440C96">
        <w:rPr>
          <w:lang w:eastAsia="en-GB"/>
        </w:rP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030D8BF"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via 3GPP access; or</w:t>
      </w:r>
    </w:p>
    <w:p w14:paraId="4CF7F905"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non-3GPP access if the UE is registered to the same PLMN over 3GPP access and non-3GPP access; or </w:t>
      </w:r>
    </w:p>
    <w:p w14:paraId="6019024A"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ab/>
        <w:t xml:space="preserve">until the UE selects a non-equivalent PLMN over 3GPP </w:t>
      </w:r>
      <w:proofErr w:type="gramStart"/>
      <w:r w:rsidRPr="00440C96">
        <w:rPr>
          <w:lang w:eastAsia="en-GB"/>
        </w:rPr>
        <w:t>access;</w:t>
      </w:r>
      <w:proofErr w:type="gramEnd"/>
    </w:p>
    <w:p w14:paraId="3A79CA0B"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zh-TW"/>
        </w:rPr>
        <w:t>b1</w:t>
      </w:r>
      <w:r w:rsidRPr="00440C96">
        <w:rPr>
          <w:rFonts w:hint="eastAsia"/>
          <w:lang w:eastAsia="zh-TW"/>
        </w:rPr>
        <w:t>)</w:t>
      </w:r>
      <w:r w:rsidRPr="00440C96">
        <w:rPr>
          <w:lang w:eastAsia="en-GB"/>
        </w:rPr>
        <w:tab/>
        <w:t>upon receiving a REGISTRATION ACCEPT message with the MPS indicator bit set to "Access identity 1 valid":</w:t>
      </w:r>
    </w:p>
    <w:p w14:paraId="6D48D6D1"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lastRenderedPageBreak/>
        <w:t>-</w:t>
      </w:r>
      <w:r w:rsidRPr="00440C96">
        <w:rPr>
          <w:lang w:eastAsia="en-GB"/>
        </w:rPr>
        <w:tab/>
        <w:t>via non-3GPP access; or</w:t>
      </w:r>
    </w:p>
    <w:p w14:paraId="1E66136D"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3GPP access if the UE is registered to the same PLMN over 3GPP access and non-3GPP </w:t>
      </w:r>
      <w:proofErr w:type="gramStart"/>
      <w:r w:rsidRPr="00440C96">
        <w:rPr>
          <w:lang w:eastAsia="en-GB"/>
        </w:rPr>
        <w:t>access;</w:t>
      </w:r>
      <w:proofErr w:type="gramEnd"/>
    </w:p>
    <w:p w14:paraId="4D040E0B"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440C96">
        <w:rPr>
          <w:rFonts w:hint="eastAsia"/>
          <w:lang w:eastAsia="zh-TW"/>
        </w:rPr>
        <w:t>-</w:t>
      </w:r>
      <w:r w:rsidRPr="00440C96">
        <w:rPr>
          <w:lang w:eastAsia="en-GB"/>
        </w:rPr>
        <w:t>3GPP access of the registered PLMN and its equivalent PLMNs until the UE receives a REGISTRATION ACCEPT message or a CONFIGURATION UPDATE COMMAND message with the MPS indicator bit set to "Access identity 1 not valid":</w:t>
      </w:r>
    </w:p>
    <w:p w14:paraId="2F9BA6D8"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via non-3GPP access; or</w:t>
      </w:r>
    </w:p>
    <w:p w14:paraId="015C8710"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via 3GPP access if the UE is registered to the same PLMN over 3GPP access and non-3GPP access; or</w:t>
      </w:r>
    </w:p>
    <w:p w14:paraId="55B61514"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ab/>
        <w:t xml:space="preserve">until the UE selects a non-equivalent PLMN over non-3GPP </w:t>
      </w:r>
      <w:proofErr w:type="gramStart"/>
      <w:r w:rsidRPr="00440C96">
        <w:rPr>
          <w:lang w:eastAsia="en-GB"/>
        </w:rPr>
        <w:t>access;</w:t>
      </w:r>
      <w:proofErr w:type="gramEnd"/>
    </w:p>
    <w:p w14:paraId="455376CF"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c)</w:t>
      </w:r>
      <w:r w:rsidRPr="00440C96">
        <w:rPr>
          <w:lang w:eastAsia="en-GB"/>
        </w:rPr>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440C96">
        <w:rPr>
          <w:lang w:eastAsia="en-GB"/>
        </w:rPr>
        <w:t>UDM;</w:t>
      </w:r>
      <w:proofErr w:type="gramEnd"/>
    </w:p>
    <w:p w14:paraId="2E01C0A3"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d)</w:t>
      </w:r>
      <w:r w:rsidRPr="00440C96">
        <w:rPr>
          <w:lang w:eastAsia="en-GB"/>
        </w:rPr>
        <w:tab/>
        <w:t>upon receiving a REGISTRATION ACCEPT message with the MCS indicator bit set to "Access identity 2 valid":</w:t>
      </w:r>
    </w:p>
    <w:p w14:paraId="1447F41A"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via 3GPP access; or</w:t>
      </w:r>
    </w:p>
    <w:p w14:paraId="276C367B"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non-3GPP access if the UE is registered to the same PLMN over 3GPP access and non-3GPP </w:t>
      </w:r>
      <w:proofErr w:type="gramStart"/>
      <w:r w:rsidRPr="00440C96">
        <w:rPr>
          <w:lang w:eastAsia="en-GB"/>
        </w:rPr>
        <w:t>access;</w:t>
      </w:r>
      <w:proofErr w:type="gramEnd"/>
    </w:p>
    <w:p w14:paraId="7D72C686" w14:textId="77777777" w:rsidR="00440C96" w:rsidRPr="00440C96" w:rsidRDefault="00440C96" w:rsidP="00440C96">
      <w:pPr>
        <w:overflowPunct w:val="0"/>
        <w:autoSpaceDE w:val="0"/>
        <w:autoSpaceDN w:val="0"/>
        <w:adjustRightInd w:val="0"/>
        <w:ind w:left="851"/>
        <w:textAlignment w:val="baseline"/>
        <w:rPr>
          <w:lang w:eastAsia="en-GB"/>
        </w:rPr>
      </w:pPr>
      <w:r w:rsidRPr="00440C96">
        <w:rPr>
          <w:lang w:eastAsia="en-GB"/>
        </w:rP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14:paraId="37370B93"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via 3GPP access; or</w:t>
      </w:r>
    </w:p>
    <w:p w14:paraId="55C3DAD8"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non-3GPP access if the UE is registered to the same PLMN over 3GPP access and non-3GPP access; or </w:t>
      </w:r>
    </w:p>
    <w:p w14:paraId="55AF8581"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ab/>
        <w:t>until the UE selects a non-equivalent PLMN over 3GPP access; and</w:t>
      </w:r>
    </w:p>
    <w:p w14:paraId="49A19B6D"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zh-TW"/>
        </w:rPr>
        <w:t>d1)</w:t>
      </w:r>
      <w:r w:rsidRPr="00440C96">
        <w:rPr>
          <w:lang w:eastAsia="zh-TW"/>
        </w:rPr>
        <w:tab/>
      </w:r>
      <w:r w:rsidRPr="00440C96">
        <w:rPr>
          <w:lang w:eastAsia="en-GB"/>
        </w:rPr>
        <w:t>upon receiving a REGISTRATION ACCEPT message with the MCS indicator bit set to "Access identity 2 valid":</w:t>
      </w:r>
    </w:p>
    <w:p w14:paraId="57D47E36"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via non-3GPP access; or</w:t>
      </w:r>
    </w:p>
    <w:p w14:paraId="0DFAC0C0"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3GPP access if the UE is registered to the same PLMN over 3GPP access and non-3GPP </w:t>
      </w:r>
      <w:proofErr w:type="gramStart"/>
      <w:r w:rsidRPr="00440C96">
        <w:rPr>
          <w:lang w:eastAsia="en-GB"/>
        </w:rPr>
        <w:t>access;</w:t>
      </w:r>
      <w:proofErr w:type="gramEnd"/>
    </w:p>
    <w:p w14:paraId="67C14523" w14:textId="77777777" w:rsidR="00440C96" w:rsidRPr="00440C96" w:rsidRDefault="00440C96" w:rsidP="00440C96">
      <w:pPr>
        <w:overflowPunct w:val="0"/>
        <w:autoSpaceDE w:val="0"/>
        <w:autoSpaceDN w:val="0"/>
        <w:adjustRightInd w:val="0"/>
        <w:ind w:left="851" w:hanging="283"/>
        <w:textAlignment w:val="baseline"/>
        <w:rPr>
          <w:lang w:eastAsia="en-GB"/>
        </w:rPr>
      </w:pPr>
      <w:r w:rsidRPr="00440C96">
        <w:rPr>
          <w:lang w:eastAsia="en-GB"/>
        </w:rP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440C96">
        <w:rPr>
          <w:rFonts w:hint="eastAsia"/>
          <w:lang w:eastAsia="zh-TW"/>
        </w:rPr>
        <w:t>-</w:t>
      </w:r>
      <w:r w:rsidRPr="00440C96">
        <w:rPr>
          <w:lang w:eastAsia="en-GB"/>
        </w:rPr>
        <w:t>3GPP access of the registered PLMN and its equivalent PLMNs until the UE receives a REGISTRATION ACCEPT message or a CONFIGURATION UPDATE COMMAND message with the MCS indicator bit set to "Access identity 2 not valid":</w:t>
      </w:r>
    </w:p>
    <w:p w14:paraId="7C86432D"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via non-3GPP access; or</w:t>
      </w:r>
    </w:p>
    <w:p w14:paraId="45CC1207"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via 3GPP access if the UE is registered to the same PLMN over 3GPP access and non-3GPP access; or</w:t>
      </w:r>
    </w:p>
    <w:p w14:paraId="40DC79F9" w14:textId="77777777" w:rsidR="00440C96" w:rsidRPr="00440C96" w:rsidRDefault="00440C96" w:rsidP="00440C96">
      <w:pPr>
        <w:overflowPunct w:val="0"/>
        <w:autoSpaceDE w:val="0"/>
        <w:autoSpaceDN w:val="0"/>
        <w:adjustRightInd w:val="0"/>
        <w:ind w:left="851" w:hanging="284"/>
        <w:textAlignment w:val="baseline"/>
        <w:rPr>
          <w:lang w:eastAsia="zh-TW"/>
        </w:rPr>
      </w:pPr>
      <w:r w:rsidRPr="00440C96">
        <w:rPr>
          <w:lang w:eastAsia="en-GB"/>
        </w:rPr>
        <w:tab/>
        <w:t>until the UE selects a non-equivalent PLMN over non-3GPP access; or</w:t>
      </w:r>
    </w:p>
    <w:p w14:paraId="654020B8"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if the UE is operating in SNPN access operation mode:</w:t>
      </w:r>
    </w:p>
    <w:p w14:paraId="683415D2"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lastRenderedPageBreak/>
        <w:t>a)</w:t>
      </w:r>
      <w:r w:rsidRPr="00440C96">
        <w:rPr>
          <w:lang w:val="en-US" w:eastAsia="en-GB"/>
        </w:rPr>
        <w:tab/>
      </w:r>
      <w:r w:rsidRPr="00440C96">
        <w:rPr>
          <w:lang w:eastAsia="en-GB"/>
        </w:rPr>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440C96">
        <w:rPr>
          <w:lang w:eastAsia="en-GB"/>
        </w:rPr>
        <w:t>UDM;</w:t>
      </w:r>
      <w:proofErr w:type="gramEnd"/>
    </w:p>
    <w:p w14:paraId="31361778"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b)</w:t>
      </w:r>
      <w:r w:rsidRPr="00440C96">
        <w:rPr>
          <w:lang w:eastAsia="en-GB"/>
        </w:rPr>
        <w:tab/>
        <w:t>upon receiving a REGISTRATION ACCEPT message with the MPS indicator bit set to "Access identity 1 valid":</w:t>
      </w:r>
    </w:p>
    <w:p w14:paraId="032F2BF1"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3GPP access; or </w:t>
      </w:r>
    </w:p>
    <w:p w14:paraId="43B56BC1"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non-3GPP access if the UE is registered to the same SNPN over 3GPP access and non-3GPP </w:t>
      </w:r>
      <w:proofErr w:type="gramStart"/>
      <w:r w:rsidRPr="00440C96">
        <w:rPr>
          <w:lang w:eastAsia="en-GB"/>
        </w:rPr>
        <w:t>access;</w:t>
      </w:r>
      <w:proofErr w:type="gramEnd"/>
      <w:r w:rsidRPr="00440C96">
        <w:rPr>
          <w:lang w:eastAsia="en-GB"/>
        </w:rPr>
        <w:t xml:space="preserve"> </w:t>
      </w:r>
    </w:p>
    <w:p w14:paraId="21F3B597"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D8A309C"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3GPP access; or </w:t>
      </w:r>
    </w:p>
    <w:p w14:paraId="5977807A"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non-3GPP access if the UE is registered to the same SNPN over 3GPP access and non-3GPP access; or </w:t>
      </w:r>
    </w:p>
    <w:p w14:paraId="58889DD0"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ab/>
        <w:t xml:space="preserve">until the UE selects a non-equivalent SNPN over 3GPP </w:t>
      </w:r>
      <w:proofErr w:type="gramStart"/>
      <w:r w:rsidRPr="00440C96">
        <w:rPr>
          <w:lang w:eastAsia="en-GB"/>
        </w:rPr>
        <w:t>access;</w:t>
      </w:r>
      <w:proofErr w:type="gramEnd"/>
    </w:p>
    <w:p w14:paraId="0C1B1812"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zh-TW"/>
        </w:rPr>
        <w:t>b1</w:t>
      </w:r>
      <w:r w:rsidRPr="00440C96">
        <w:rPr>
          <w:rFonts w:hint="eastAsia"/>
          <w:lang w:eastAsia="zh-TW"/>
        </w:rPr>
        <w:t>)</w:t>
      </w:r>
      <w:r w:rsidRPr="00440C96">
        <w:rPr>
          <w:lang w:eastAsia="en-GB"/>
        </w:rPr>
        <w:tab/>
        <w:t xml:space="preserve">upon receiving a REGISTRATION ACCEPT message with the MPS indicator bit set to "Access identity 1 valid": </w:t>
      </w:r>
    </w:p>
    <w:p w14:paraId="06772669"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non-3GPP access; or </w:t>
      </w:r>
    </w:p>
    <w:p w14:paraId="240942A4"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3GPP access if the UE is registered to the same SNPN over 3GPP access and non-3GPP </w:t>
      </w:r>
      <w:proofErr w:type="gramStart"/>
      <w:r w:rsidRPr="00440C96">
        <w:rPr>
          <w:lang w:eastAsia="en-GB"/>
        </w:rPr>
        <w:t>access;</w:t>
      </w:r>
      <w:proofErr w:type="gramEnd"/>
      <w:r w:rsidRPr="00440C96">
        <w:rPr>
          <w:lang w:eastAsia="en-GB"/>
        </w:rPr>
        <w:t xml:space="preserve"> </w:t>
      </w:r>
    </w:p>
    <w:p w14:paraId="124E65C6"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440C96">
        <w:rPr>
          <w:rFonts w:hint="eastAsia"/>
          <w:lang w:eastAsia="zh-TW"/>
        </w:rPr>
        <w:t>-</w:t>
      </w:r>
      <w:r w:rsidRPr="00440C96">
        <w:rPr>
          <w:lang w:eastAsia="en-GB"/>
        </w:rPr>
        <w:t>3GPP access of the registered SNPN and its equivalent SNPNs until the UE receives a REGISTRATION ACCEPT message or a CONFIGURATION UPDATE COMMAND message with the MPS indicator bit set to "Access identity 1 not valid</w:t>
      </w:r>
      <w:proofErr w:type="gramStart"/>
      <w:r w:rsidRPr="00440C96">
        <w:rPr>
          <w:lang w:eastAsia="en-GB"/>
        </w:rPr>
        <w:t>";</w:t>
      </w:r>
      <w:proofErr w:type="gramEnd"/>
      <w:r w:rsidRPr="00440C96">
        <w:rPr>
          <w:lang w:eastAsia="en-GB"/>
        </w:rPr>
        <w:t xml:space="preserve"> </w:t>
      </w:r>
    </w:p>
    <w:p w14:paraId="64A30863"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non-3GPP access; or </w:t>
      </w:r>
    </w:p>
    <w:p w14:paraId="5D85A54A"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3GPP access if the UE is registered to the same SNPN over 3GPP access and non-3GPP access; or </w:t>
      </w:r>
    </w:p>
    <w:p w14:paraId="6B22F43A"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ab/>
        <w:t xml:space="preserve">until the UE selects a non-equivalent SNPN over non-3GPP </w:t>
      </w:r>
      <w:proofErr w:type="gramStart"/>
      <w:r w:rsidRPr="00440C96">
        <w:rPr>
          <w:lang w:eastAsia="en-GB"/>
        </w:rPr>
        <w:t>access;</w:t>
      </w:r>
      <w:proofErr w:type="gramEnd"/>
    </w:p>
    <w:p w14:paraId="370047F0"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c)</w:t>
      </w:r>
      <w:r w:rsidRPr="00440C96">
        <w:rPr>
          <w:lang w:eastAsia="en-GB"/>
        </w:rPr>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440C96">
        <w:rPr>
          <w:lang w:eastAsia="en-GB"/>
        </w:rPr>
        <w:t>UDM;</w:t>
      </w:r>
      <w:proofErr w:type="gramEnd"/>
    </w:p>
    <w:p w14:paraId="20D48733"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d)</w:t>
      </w:r>
      <w:r w:rsidRPr="00440C96">
        <w:rPr>
          <w:lang w:eastAsia="en-GB"/>
        </w:rPr>
        <w:tab/>
        <w:t xml:space="preserve">upon receiving a REGISTRATION ACCEPT message with the MCS indicator bit set to "Access identity 2 valid": </w:t>
      </w:r>
    </w:p>
    <w:p w14:paraId="14536E2C"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3GPP access; or </w:t>
      </w:r>
    </w:p>
    <w:p w14:paraId="5FB63BC4"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non-3GPP access if the UE is registered to the same SNPN over 3GPP access and non-3GPP </w:t>
      </w:r>
      <w:proofErr w:type="gramStart"/>
      <w:r w:rsidRPr="00440C96">
        <w:rPr>
          <w:lang w:eastAsia="en-GB"/>
        </w:rPr>
        <w:t>access;</w:t>
      </w:r>
      <w:proofErr w:type="gramEnd"/>
      <w:r w:rsidRPr="00440C96">
        <w:rPr>
          <w:lang w:eastAsia="en-GB"/>
        </w:rPr>
        <w:t xml:space="preserve"> </w:t>
      </w:r>
    </w:p>
    <w:p w14:paraId="6D1FA75E"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7264A0D4"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lastRenderedPageBreak/>
        <w:t>-</w:t>
      </w:r>
      <w:r w:rsidRPr="00440C96">
        <w:rPr>
          <w:lang w:eastAsia="en-GB"/>
        </w:rPr>
        <w:tab/>
        <w:t xml:space="preserve">via 3GPP access; or </w:t>
      </w:r>
    </w:p>
    <w:p w14:paraId="197AE392"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non-3GPP access if the UE is registered to the same SNPN over 3GPP access and non-3GPP access; or </w:t>
      </w:r>
    </w:p>
    <w:p w14:paraId="1A7929F0"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until the UE selects a non-equivalent SNPN over 3GPP access; and</w:t>
      </w:r>
    </w:p>
    <w:p w14:paraId="354AA41F"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zh-TW"/>
        </w:rPr>
        <w:t>d1)</w:t>
      </w:r>
      <w:r w:rsidRPr="00440C96">
        <w:rPr>
          <w:lang w:eastAsia="zh-TW"/>
        </w:rPr>
        <w:tab/>
      </w:r>
      <w:r w:rsidRPr="00440C96">
        <w:rPr>
          <w:lang w:eastAsia="en-GB"/>
        </w:rPr>
        <w:t xml:space="preserve">upon receiving a REGISTRATION ACCEPT message with the MCS indicator bit set to "Access identity 2 valid": </w:t>
      </w:r>
    </w:p>
    <w:p w14:paraId="0B86FB21"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non-3GPP access; or </w:t>
      </w:r>
    </w:p>
    <w:p w14:paraId="545CC780"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3GPP access if the UE is registered to the same SNPN over 3GPP access and non-3GPP </w:t>
      </w:r>
      <w:proofErr w:type="gramStart"/>
      <w:r w:rsidRPr="00440C96">
        <w:rPr>
          <w:lang w:eastAsia="en-GB"/>
        </w:rPr>
        <w:t>access;</w:t>
      </w:r>
      <w:proofErr w:type="gramEnd"/>
      <w:r w:rsidRPr="00440C96">
        <w:rPr>
          <w:lang w:eastAsia="en-GB"/>
        </w:rPr>
        <w:t xml:space="preserve"> </w:t>
      </w:r>
    </w:p>
    <w:p w14:paraId="065E6148"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440C96">
        <w:rPr>
          <w:rFonts w:hint="eastAsia"/>
          <w:lang w:eastAsia="zh-TW"/>
        </w:rPr>
        <w:t>-</w:t>
      </w:r>
      <w:r w:rsidRPr="00440C96">
        <w:rPr>
          <w:lang w:eastAsia="en-GB"/>
        </w:rPr>
        <w:t>3GPP access of the registered SNPN and its equivalent SNPNs until the UE receives a REGISTRATION ACCEPT message or a CONFIGURATION UPDATE COMMAND message with the MCS indicator bit set to "Access identity 2 not valid":</w:t>
      </w:r>
    </w:p>
    <w:p w14:paraId="6DC6AA38"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non-3GPP access; or </w:t>
      </w:r>
    </w:p>
    <w:p w14:paraId="797D26D8"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3GPP access if the UE is registered to the same SNPN over 3GPP access and non-3GPP access; or </w:t>
      </w:r>
    </w:p>
    <w:p w14:paraId="51481A17"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ab/>
        <w:t>until the UE selects a non-equivalent SNPN over non-3GPP access.</w:t>
      </w:r>
    </w:p>
    <w:p w14:paraId="561DB44E"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indicates support for restriction on use of enhanced coverage in the REGISTRATION REQUEST message and:</w:t>
      </w:r>
    </w:p>
    <w:p w14:paraId="4C9AE6E8"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val="en-US" w:eastAsia="en-GB"/>
        </w:rPr>
        <w:tab/>
        <w:t xml:space="preserve">in WB-N1 mode, </w:t>
      </w:r>
      <w:r w:rsidRPr="00440C96">
        <w:rPr>
          <w:lang w:eastAsia="en-GB"/>
        </w:rPr>
        <w:t xml:space="preserve">the AMF decides to restrict the use of CE mode B for the UE, then the AMF shall set the </w:t>
      </w:r>
      <w:proofErr w:type="spellStart"/>
      <w:r w:rsidRPr="00440C96">
        <w:rPr>
          <w:lang w:eastAsia="en-GB"/>
        </w:rPr>
        <w:t>RestrictEC</w:t>
      </w:r>
      <w:proofErr w:type="spellEnd"/>
      <w:r w:rsidRPr="00440C96">
        <w:rPr>
          <w:lang w:eastAsia="en-GB"/>
        </w:rPr>
        <w:t xml:space="preserve"> bit to "CE mode B is restricted</w:t>
      </w:r>
      <w:proofErr w:type="gramStart"/>
      <w:r w:rsidRPr="00440C96">
        <w:rPr>
          <w:lang w:eastAsia="en-GB"/>
        </w:rPr>
        <w:t>";</w:t>
      </w:r>
      <w:proofErr w:type="gramEnd"/>
    </w:p>
    <w:p w14:paraId="6D993290"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val="en-US" w:eastAsia="en-GB"/>
        </w:rPr>
        <w:tab/>
        <w:t xml:space="preserve">in WB-N1 mode, </w:t>
      </w:r>
      <w:r w:rsidRPr="00440C96">
        <w:rPr>
          <w:lang w:eastAsia="en-GB"/>
        </w:rPr>
        <w:t xml:space="preserve">the AMF decides to restrict the use of both CE mode A and CE mode B for the UE, then the AMF shall set the </w:t>
      </w:r>
      <w:proofErr w:type="spellStart"/>
      <w:r w:rsidRPr="00440C96">
        <w:rPr>
          <w:lang w:eastAsia="en-GB"/>
        </w:rPr>
        <w:t>RestrictEC</w:t>
      </w:r>
      <w:proofErr w:type="spellEnd"/>
      <w:r w:rsidRPr="00440C96">
        <w:rPr>
          <w:lang w:eastAsia="en-GB"/>
        </w:rPr>
        <w:t xml:space="preserve"> bit to "</w:t>
      </w:r>
      <w:r w:rsidRPr="00440C96">
        <w:rPr>
          <w:lang w:eastAsia="ja-JP"/>
        </w:rPr>
        <w:t xml:space="preserve"> Both CE mode A and CE mode B are restricted</w:t>
      </w:r>
      <w:r w:rsidRPr="00440C96">
        <w:rPr>
          <w:lang w:eastAsia="en-GB"/>
        </w:rPr>
        <w:t>"; or</w:t>
      </w:r>
    </w:p>
    <w:p w14:paraId="2935A7D0"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c)</w:t>
      </w:r>
      <w:r w:rsidRPr="00440C96">
        <w:rPr>
          <w:lang w:val="en-US" w:eastAsia="en-GB"/>
        </w:rPr>
        <w:tab/>
        <w:t xml:space="preserve">in NB-N1 mode, </w:t>
      </w:r>
      <w:r w:rsidRPr="00440C96">
        <w:rPr>
          <w:lang w:eastAsia="en-GB"/>
        </w:rPr>
        <w:t xml:space="preserve">the AMF decides to restrict the use of enhanced coverage for the UE, then the AMF shall set the </w:t>
      </w:r>
      <w:proofErr w:type="spellStart"/>
      <w:r w:rsidRPr="00440C96">
        <w:rPr>
          <w:lang w:eastAsia="en-GB"/>
        </w:rPr>
        <w:t>RestrictEC</w:t>
      </w:r>
      <w:proofErr w:type="spellEnd"/>
      <w:r w:rsidRPr="00440C96">
        <w:rPr>
          <w:lang w:eastAsia="en-GB"/>
        </w:rPr>
        <w:t xml:space="preserve"> bit to "Use of enhanced coverage is restricted",</w:t>
      </w:r>
    </w:p>
    <w:p w14:paraId="0A73A6D0" w14:textId="77777777" w:rsidR="00440C96" w:rsidRPr="00440C96" w:rsidRDefault="00440C96" w:rsidP="00440C96">
      <w:pPr>
        <w:overflowPunct w:val="0"/>
        <w:autoSpaceDE w:val="0"/>
        <w:autoSpaceDN w:val="0"/>
        <w:adjustRightInd w:val="0"/>
        <w:textAlignment w:val="baseline"/>
        <w:rPr>
          <w:noProof/>
          <w:lang w:eastAsia="en-GB"/>
        </w:rPr>
      </w:pPr>
      <w:r w:rsidRPr="00440C96">
        <w:rPr>
          <w:lang w:eastAsia="en-GB"/>
        </w:rPr>
        <w:t xml:space="preserve">in the </w:t>
      </w:r>
      <w:r w:rsidRPr="00440C96">
        <w:rPr>
          <w:lang w:eastAsia="ko-KR"/>
        </w:rPr>
        <w:t>5GS network feature support IE in the REGISTRATION ACCEPT message</w:t>
      </w:r>
      <w:r w:rsidRPr="00440C96">
        <w:rPr>
          <w:lang w:eastAsia="en-GB"/>
        </w:rPr>
        <w:t>.</w:t>
      </w:r>
    </w:p>
    <w:p w14:paraId="11D341A6" w14:textId="77777777" w:rsidR="00440C96" w:rsidRPr="00440C96" w:rsidRDefault="00440C96" w:rsidP="00440C96">
      <w:pPr>
        <w:overflowPunct w:val="0"/>
        <w:autoSpaceDE w:val="0"/>
        <w:autoSpaceDN w:val="0"/>
        <w:adjustRightInd w:val="0"/>
        <w:textAlignment w:val="baseline"/>
        <w:rPr>
          <w:lang w:eastAsia="ja-JP"/>
        </w:rPr>
      </w:pPr>
      <w:r w:rsidRPr="00440C96">
        <w:rPr>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440C96">
        <w:rPr>
          <w:lang w:eastAsia="ko-KR"/>
        </w:rPr>
        <w:t>5GS network feature support</w:t>
      </w:r>
      <w:r w:rsidRPr="00440C96">
        <w:rPr>
          <w:lang w:eastAsia="en-GB"/>
        </w:rPr>
        <w:t xml:space="preserve"> IE of </w:t>
      </w:r>
      <w:r w:rsidRPr="00440C96">
        <w:rPr>
          <w:lang w:eastAsia="ko-KR"/>
        </w:rPr>
        <w:t>the REGISTRATION ACCEPT message</w:t>
      </w:r>
      <w:r w:rsidRPr="00440C96">
        <w:rPr>
          <w:lang w:eastAsia="en-GB"/>
        </w:rPr>
        <w:t>.</w:t>
      </w:r>
    </w:p>
    <w:p w14:paraId="708A26BD" w14:textId="77777777" w:rsidR="00440C96" w:rsidRPr="00440C96" w:rsidRDefault="00440C96" w:rsidP="00440C96">
      <w:pPr>
        <w:overflowPunct w:val="0"/>
        <w:autoSpaceDE w:val="0"/>
        <w:autoSpaceDN w:val="0"/>
        <w:adjustRightInd w:val="0"/>
        <w:textAlignment w:val="baseline"/>
        <w:rPr>
          <w:lang w:eastAsia="ja-JP"/>
        </w:rPr>
      </w:pPr>
      <w:r w:rsidRPr="00440C96">
        <w:rPr>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440C96">
        <w:rPr>
          <w:lang w:eastAsia="ko-KR"/>
        </w:rPr>
        <w:t>5GS network feature support</w:t>
      </w:r>
      <w:r w:rsidRPr="00440C96">
        <w:rPr>
          <w:lang w:eastAsia="en-GB"/>
        </w:rPr>
        <w:t xml:space="preserve"> IE of </w:t>
      </w:r>
      <w:r w:rsidRPr="00440C96">
        <w:rPr>
          <w:lang w:eastAsia="ko-KR"/>
        </w:rPr>
        <w:t>the REGISTRATION ACCEPT message</w:t>
      </w:r>
      <w:r w:rsidRPr="00440C96">
        <w:rPr>
          <w:lang w:eastAsia="en-GB"/>
        </w:rPr>
        <w:t xml:space="preserve">. </w:t>
      </w:r>
      <w:bookmarkStart w:id="24" w:name="OLE_LINK24"/>
      <w:bookmarkStart w:id="25" w:name="OLE_LINK25"/>
      <w:bookmarkStart w:id="26" w:name="OLE_LINK7"/>
      <w:r w:rsidRPr="00440C96">
        <w:rPr>
          <w:lang w:eastAsia="en-GB"/>
        </w:rPr>
        <w:t xml:space="preserve">Upon receipt of </w:t>
      </w:r>
      <w:r w:rsidRPr="00440C96">
        <w:rPr>
          <w:lang w:eastAsia="ko-KR"/>
        </w:rPr>
        <w:t>REGISTRATION ACCEPT message</w:t>
      </w:r>
      <w:r w:rsidRPr="00440C96">
        <w:rPr>
          <w:lang w:eastAsia="en-GB"/>
        </w:rPr>
        <w:t xml:space="preserve"> with the paging indication for voice services bit set to "paging indication for voice services supported", </w:t>
      </w:r>
      <w:r w:rsidRPr="00440C96">
        <w:rPr>
          <w:lang w:eastAsia="zh-CN"/>
        </w:rPr>
        <w:t>the</w:t>
      </w:r>
      <w:r w:rsidRPr="00440C96">
        <w:rPr>
          <w:noProof/>
          <w:lang w:eastAsia="en-GB"/>
        </w:rPr>
        <w:t xml:space="preserve"> UE NAS layer informs the lower layers that paging indication for voice services is supported.</w:t>
      </w:r>
      <w:bookmarkEnd w:id="24"/>
      <w:bookmarkEnd w:id="25"/>
      <w:bookmarkEnd w:id="26"/>
      <w:r w:rsidRPr="00440C96">
        <w:rPr>
          <w:noProof/>
          <w:lang w:eastAsia="en-GB"/>
        </w:rPr>
        <w:t xml:space="preserve"> Otherwise, the UE NAS layer informs the lower layers that paging indication for voice services is not supported.</w:t>
      </w:r>
    </w:p>
    <w:p w14:paraId="7EFD0BA7" w14:textId="77777777" w:rsidR="00440C96" w:rsidRPr="00440C96" w:rsidRDefault="00440C96" w:rsidP="00440C96">
      <w:pPr>
        <w:overflowPunct w:val="0"/>
        <w:autoSpaceDE w:val="0"/>
        <w:autoSpaceDN w:val="0"/>
        <w:adjustRightInd w:val="0"/>
        <w:textAlignment w:val="baseline"/>
        <w:rPr>
          <w:lang w:eastAsia="ja-JP"/>
        </w:rPr>
      </w:pPr>
      <w:r w:rsidRPr="00440C96">
        <w:rPr>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440C96">
        <w:rPr>
          <w:lang w:eastAsia="ko-KR"/>
        </w:rPr>
        <w:t>5GS network feature support</w:t>
      </w:r>
      <w:r w:rsidRPr="00440C96">
        <w:rPr>
          <w:lang w:eastAsia="en-GB"/>
        </w:rPr>
        <w:t xml:space="preserve"> IE of </w:t>
      </w:r>
      <w:r w:rsidRPr="00440C96">
        <w:rPr>
          <w:lang w:eastAsia="ko-KR"/>
        </w:rPr>
        <w:t>the REGISTRATION ACCEPT message</w:t>
      </w:r>
      <w:r w:rsidRPr="00440C96">
        <w:rPr>
          <w:lang w:eastAsia="en-GB"/>
        </w:rPr>
        <w:t>.</w:t>
      </w:r>
    </w:p>
    <w:p w14:paraId="4CB5148E"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indicates support of the paging restriction in the REGISTRATION REQUEST message, and the AMF sets:</w:t>
      </w:r>
    </w:p>
    <w:p w14:paraId="59E27469"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the reject paging request bit to "reject paging request supported</w:t>
      </w:r>
      <w:proofErr w:type="gramStart"/>
      <w:r w:rsidRPr="00440C96">
        <w:rPr>
          <w:lang w:eastAsia="en-GB"/>
        </w:rPr>
        <w:t>";</w:t>
      </w:r>
      <w:proofErr w:type="gramEnd"/>
    </w:p>
    <w:p w14:paraId="5F98BE67"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the N1 NAS signalling connection release bit to "N1 NAS signalling connection release supported"; or</w:t>
      </w:r>
    </w:p>
    <w:p w14:paraId="01CD6298"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 xml:space="preserve">both of </w:t>
      </w:r>
      <w:proofErr w:type="gramStart"/>
      <w:r w:rsidRPr="00440C96">
        <w:rPr>
          <w:lang w:eastAsia="en-GB"/>
        </w:rPr>
        <w:t>them;</w:t>
      </w:r>
      <w:proofErr w:type="gramEnd"/>
    </w:p>
    <w:p w14:paraId="3F4C0748"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lastRenderedPageBreak/>
        <w:t xml:space="preserve">in the </w:t>
      </w:r>
      <w:r w:rsidRPr="00440C96">
        <w:rPr>
          <w:lang w:eastAsia="ko-KR"/>
        </w:rPr>
        <w:t>5GS network feature support</w:t>
      </w:r>
      <w:r w:rsidRPr="00440C96">
        <w:rPr>
          <w:lang w:eastAsia="en-GB"/>
        </w:rPr>
        <w:t xml:space="preserve"> IE of </w:t>
      </w:r>
      <w:r w:rsidRPr="00440C96">
        <w:rPr>
          <w:lang w:eastAsia="ko-KR"/>
        </w:rPr>
        <w:t>the REGISTRATION ACCEPT message</w:t>
      </w:r>
      <w:r w:rsidRPr="00440C96">
        <w:rPr>
          <w:lang w:eastAsia="en-GB"/>
        </w:rPr>
        <w:t xml:space="preserve">, and the network decides to accept the paging restriction, then the AMF shall set the paging restriction bit to "paging restriction supported" in the </w:t>
      </w:r>
      <w:r w:rsidRPr="00440C96">
        <w:rPr>
          <w:lang w:eastAsia="ko-KR"/>
        </w:rPr>
        <w:t>5GS network feature support</w:t>
      </w:r>
      <w:r w:rsidRPr="00440C96">
        <w:rPr>
          <w:lang w:eastAsia="en-GB"/>
        </w:rPr>
        <w:t xml:space="preserve"> IE of </w:t>
      </w:r>
      <w:r w:rsidRPr="00440C96">
        <w:rPr>
          <w:lang w:eastAsia="ko-KR"/>
        </w:rPr>
        <w:t>the REGISTRATION ACCEPT message</w:t>
      </w:r>
      <w:r w:rsidRPr="00440C96">
        <w:rPr>
          <w:lang w:eastAsia="en-GB"/>
        </w:rPr>
        <w:t>.</w:t>
      </w:r>
    </w:p>
    <w:p w14:paraId="62C0397C" w14:textId="77777777" w:rsidR="00440C96" w:rsidRPr="00440C96" w:rsidRDefault="00440C96" w:rsidP="00440C96">
      <w:pPr>
        <w:overflowPunct w:val="0"/>
        <w:autoSpaceDE w:val="0"/>
        <w:autoSpaceDN w:val="0"/>
        <w:adjustRightInd w:val="0"/>
        <w:textAlignment w:val="baseline"/>
        <w:rPr>
          <w:lang w:eastAsia="zh-CN"/>
        </w:rPr>
      </w:pPr>
      <w:r w:rsidRPr="00440C96">
        <w:rPr>
          <w:lang w:eastAsia="zh-CN"/>
        </w:rPr>
        <w:t xml:space="preserve">If the UE indicates support of ranging and </w:t>
      </w:r>
      <w:proofErr w:type="spellStart"/>
      <w:r w:rsidRPr="00440C96">
        <w:rPr>
          <w:lang w:eastAsia="zh-CN"/>
        </w:rPr>
        <w:t>sidelink</w:t>
      </w:r>
      <w:proofErr w:type="spellEnd"/>
      <w:r w:rsidRPr="00440C96">
        <w:rPr>
          <w:lang w:eastAsia="zh-CN"/>
        </w:rPr>
        <w:t xml:space="preserve"> positioning in the </w:t>
      </w:r>
      <w:r w:rsidRPr="00440C96">
        <w:rPr>
          <w:lang w:eastAsia="en-GB"/>
        </w:rPr>
        <w:t xml:space="preserve">REGISTRATION REQUEST message and the network supports </w:t>
      </w:r>
      <w:r w:rsidRPr="00440C96">
        <w:rPr>
          <w:lang w:eastAsia="zh-CN"/>
        </w:rPr>
        <w:t xml:space="preserve">ranging and </w:t>
      </w:r>
      <w:proofErr w:type="spellStart"/>
      <w:r w:rsidRPr="00440C96">
        <w:rPr>
          <w:lang w:eastAsia="zh-CN"/>
        </w:rPr>
        <w:t>sidelink</w:t>
      </w:r>
      <w:proofErr w:type="spellEnd"/>
      <w:r w:rsidRPr="00440C96">
        <w:rPr>
          <w:lang w:eastAsia="zh-CN"/>
        </w:rPr>
        <w:t xml:space="preserve"> positioning, the AMF shall set the</w:t>
      </w:r>
      <w:r w:rsidRPr="00440C96">
        <w:rPr>
          <w:lang w:eastAsia="en-GB"/>
        </w:rPr>
        <w:t xml:space="preserve"> ranging and </w:t>
      </w:r>
      <w:proofErr w:type="spellStart"/>
      <w:r w:rsidRPr="00440C96">
        <w:rPr>
          <w:lang w:eastAsia="en-GB"/>
        </w:rPr>
        <w:t>sidelink</w:t>
      </w:r>
      <w:proofErr w:type="spellEnd"/>
      <w:r w:rsidRPr="00440C96">
        <w:rPr>
          <w:lang w:eastAsia="en-GB"/>
        </w:rPr>
        <w:t xml:space="preserve"> positioning supported bit to "Ranging and </w:t>
      </w:r>
      <w:proofErr w:type="spellStart"/>
      <w:r w:rsidRPr="00440C96">
        <w:rPr>
          <w:lang w:eastAsia="en-GB"/>
        </w:rPr>
        <w:t>sidelink</w:t>
      </w:r>
      <w:proofErr w:type="spellEnd"/>
      <w:r w:rsidRPr="00440C96">
        <w:rPr>
          <w:lang w:eastAsia="en-GB"/>
        </w:rPr>
        <w:t xml:space="preserve"> positioning supported"</w:t>
      </w:r>
      <w:r w:rsidRPr="00440C96">
        <w:rPr>
          <w:lang w:eastAsia="zh-CN"/>
        </w:rPr>
        <w:t xml:space="preserve"> </w:t>
      </w:r>
      <w:r w:rsidRPr="00440C96">
        <w:rPr>
          <w:lang w:eastAsia="en-GB"/>
        </w:rPr>
        <w:t xml:space="preserve">in the </w:t>
      </w:r>
      <w:r w:rsidRPr="00440C96">
        <w:rPr>
          <w:lang w:eastAsia="ko-KR"/>
        </w:rPr>
        <w:t>5GS network feature support</w:t>
      </w:r>
      <w:r w:rsidRPr="00440C96">
        <w:rPr>
          <w:lang w:eastAsia="en-GB"/>
        </w:rPr>
        <w:t xml:space="preserve"> IE of </w:t>
      </w:r>
      <w:r w:rsidRPr="00440C96">
        <w:rPr>
          <w:lang w:eastAsia="ko-KR"/>
        </w:rPr>
        <w:t>the REGISTRATION ACCEPT message</w:t>
      </w:r>
      <w:r w:rsidRPr="00440C96">
        <w:rPr>
          <w:lang w:eastAsia="en-GB"/>
        </w:rPr>
        <w:t>.</w:t>
      </w:r>
    </w:p>
    <w:p w14:paraId="036A4336" w14:textId="77777777" w:rsidR="00440C96" w:rsidRPr="00440C96" w:rsidRDefault="00440C96" w:rsidP="00440C96">
      <w:pPr>
        <w:overflowPunct w:val="0"/>
        <w:autoSpaceDE w:val="0"/>
        <w:autoSpaceDN w:val="0"/>
        <w:adjustRightInd w:val="0"/>
        <w:textAlignment w:val="baseline"/>
        <w:rPr>
          <w:noProof/>
          <w:lang w:eastAsia="en-GB"/>
        </w:rPr>
      </w:pPr>
      <w:r w:rsidRPr="00440C96">
        <w:rPr>
          <w:rFonts w:hint="eastAsia"/>
          <w:noProof/>
          <w:lang w:eastAsia="en-GB"/>
        </w:rPr>
        <w:t xml:space="preserve">If </w:t>
      </w:r>
      <w:r w:rsidRPr="00440C96">
        <w:rPr>
          <w:lang w:eastAsia="en-GB"/>
        </w:rPr>
        <w:t xml:space="preserve">the </w:t>
      </w:r>
      <w:r w:rsidRPr="00440C96">
        <w:rPr>
          <w:rFonts w:hint="eastAsia"/>
          <w:lang w:eastAsia="en-GB"/>
        </w:rPr>
        <w:t>UE</w:t>
      </w:r>
      <w:r w:rsidRPr="00440C96">
        <w:rPr>
          <w:lang w:eastAsia="en-GB"/>
        </w:rPr>
        <w:t xml:space="preserve"> has set the Follow-on request indicator to </w:t>
      </w:r>
      <w:r w:rsidRPr="00440C96">
        <w:rPr>
          <w:lang w:eastAsia="ja-JP"/>
        </w:rPr>
        <w:t>"</w:t>
      </w:r>
      <w:r w:rsidRPr="00440C96">
        <w:rPr>
          <w:lang w:eastAsia="en-GB"/>
        </w:rPr>
        <w:t>Follow-on request pending</w:t>
      </w:r>
      <w:r w:rsidRPr="00440C96">
        <w:rPr>
          <w:lang w:eastAsia="ja-JP"/>
        </w:rPr>
        <w:t>"</w:t>
      </w:r>
      <w:r w:rsidRPr="00440C96">
        <w:rPr>
          <w:lang w:eastAsia="en-GB"/>
        </w:rPr>
        <w:t xml:space="preserve"> in the </w:t>
      </w:r>
      <w:r w:rsidRPr="00440C96">
        <w:rPr>
          <w:rFonts w:hint="eastAsia"/>
          <w:lang w:eastAsia="en-GB"/>
        </w:rPr>
        <w:t>REGISTRATION</w:t>
      </w:r>
      <w:r w:rsidRPr="00440C96">
        <w:rPr>
          <w:lang w:eastAsia="en-GB"/>
        </w:rPr>
        <w:t xml:space="preserve"> REQUEST message</w:t>
      </w:r>
      <w:r w:rsidRPr="00440C96">
        <w:rPr>
          <w:rFonts w:hint="eastAsia"/>
          <w:lang w:eastAsia="en-GB"/>
        </w:rPr>
        <w:t>,</w:t>
      </w:r>
      <w:r w:rsidRPr="00440C96">
        <w:rPr>
          <w:lang w:eastAsia="en-GB"/>
        </w:rPr>
        <w:t xml:space="preserve"> or the network has</w:t>
      </w:r>
      <w:r w:rsidRPr="00440C96">
        <w:rPr>
          <w:lang w:eastAsia="ko-KR"/>
        </w:rPr>
        <w:t xml:space="preserve"> </w:t>
      </w:r>
      <w:r w:rsidRPr="00440C96">
        <w:rPr>
          <w:lang w:eastAsia="en-GB"/>
        </w:rPr>
        <w:t>downlink signalling pending,</w:t>
      </w:r>
      <w:r w:rsidRPr="00440C96">
        <w:rPr>
          <w:rFonts w:hint="eastAsia"/>
          <w:lang w:eastAsia="en-GB"/>
        </w:rPr>
        <w:t xml:space="preserve"> the AMF shall not </w:t>
      </w:r>
      <w:r w:rsidRPr="00440C96">
        <w:rPr>
          <w:lang w:eastAsia="en-GB"/>
        </w:rPr>
        <w:t xml:space="preserve">immediately release the NAS signalling connection after the completion of the </w:t>
      </w:r>
      <w:r w:rsidRPr="00440C96">
        <w:rPr>
          <w:rFonts w:hint="eastAsia"/>
          <w:lang w:eastAsia="en-GB"/>
        </w:rPr>
        <w:t>registration</w:t>
      </w:r>
      <w:r w:rsidRPr="00440C96">
        <w:rPr>
          <w:lang w:eastAsia="en-GB"/>
        </w:rPr>
        <w:t xml:space="preserve"> procedure</w:t>
      </w:r>
      <w:r w:rsidRPr="00440C96">
        <w:rPr>
          <w:rFonts w:hint="eastAsia"/>
          <w:lang w:eastAsia="en-GB"/>
        </w:rPr>
        <w:t>.</w:t>
      </w:r>
    </w:p>
    <w:p w14:paraId="1EA11715" w14:textId="77777777" w:rsidR="00440C96" w:rsidRPr="00440C96" w:rsidRDefault="00440C96" w:rsidP="00440C96">
      <w:pPr>
        <w:overflowPunct w:val="0"/>
        <w:autoSpaceDE w:val="0"/>
        <w:autoSpaceDN w:val="0"/>
        <w:adjustRightInd w:val="0"/>
        <w:textAlignment w:val="baseline"/>
        <w:rPr>
          <w:lang w:eastAsia="ko-KR"/>
        </w:rPr>
      </w:pPr>
      <w:r w:rsidRPr="00440C96">
        <w:rPr>
          <w:rFonts w:hint="eastAsia"/>
          <w:lang w:eastAsia="ko-KR"/>
        </w:rPr>
        <w:t>If</w:t>
      </w:r>
      <w:r w:rsidRPr="00440C96">
        <w:rPr>
          <w:lang w:eastAsia="ko-KR"/>
        </w:rPr>
        <w:t xml:space="preserve"> the UE </w:t>
      </w:r>
      <w:r w:rsidRPr="00440C96">
        <w:rPr>
          <w:lang w:eastAsia="en-GB"/>
        </w:rPr>
        <w:t>is authorized to use V2X communication over PC5 reference point based on</w:t>
      </w:r>
      <w:r w:rsidRPr="00440C96">
        <w:rPr>
          <w:lang w:eastAsia="ko-KR"/>
        </w:rPr>
        <w:t>:</w:t>
      </w:r>
    </w:p>
    <w:p w14:paraId="24FF3767"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at least one of the following bits in the 5GMM capability IE of the REGISTRATION REQUEST message set by the UE, or already stored in the 5GMM context in the AMF during the previous registration procedure as follows:</w:t>
      </w:r>
    </w:p>
    <w:p w14:paraId="6DFD3BCA"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1)</w:t>
      </w:r>
      <w:r w:rsidRPr="00440C96">
        <w:rPr>
          <w:lang w:eastAsia="en-GB"/>
        </w:rPr>
        <w:tab/>
        <w:t>the V2XCEPC5 bit to "V2X communication over E-UTRA-PC5 supported"; or</w:t>
      </w:r>
    </w:p>
    <w:p w14:paraId="26EB9844"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2)</w:t>
      </w:r>
      <w:r w:rsidRPr="00440C96">
        <w:rPr>
          <w:lang w:eastAsia="en-GB"/>
        </w:rPr>
        <w:tab/>
        <w:t>the V2XCNPC5 bit to "V2X communication over NR-PC5 supported"; and</w:t>
      </w:r>
    </w:p>
    <w:p w14:paraId="373D2120" w14:textId="77777777" w:rsidR="00440C96" w:rsidRPr="00440C96" w:rsidRDefault="00440C96" w:rsidP="00440C96">
      <w:pPr>
        <w:overflowPunct w:val="0"/>
        <w:autoSpaceDE w:val="0"/>
        <w:autoSpaceDN w:val="0"/>
        <w:adjustRightInd w:val="0"/>
        <w:ind w:left="568" w:hanging="284"/>
        <w:textAlignment w:val="baseline"/>
        <w:rPr>
          <w:noProof/>
          <w:lang w:eastAsia="ko-KR"/>
        </w:rPr>
      </w:pPr>
      <w:r w:rsidRPr="00440C96">
        <w:rPr>
          <w:noProof/>
          <w:lang w:eastAsia="en-GB"/>
        </w:rPr>
        <w:t>b)</w:t>
      </w:r>
      <w:r w:rsidRPr="00440C96">
        <w:rPr>
          <w:noProof/>
          <w:lang w:eastAsia="en-GB"/>
        </w:rPr>
        <w:tab/>
      </w:r>
      <w:r w:rsidRPr="00440C96">
        <w:rPr>
          <w:lang w:eastAsia="en-GB"/>
        </w:rPr>
        <w:t>the user's subscription context obtained from the UDM as defined in 3GPP TS 23.287 [6C</w:t>
      </w:r>
      <w:proofErr w:type="gramStart"/>
      <w:r w:rsidRPr="00440C96">
        <w:rPr>
          <w:lang w:eastAsia="en-GB"/>
        </w:rPr>
        <w:t>]</w:t>
      </w:r>
      <w:r w:rsidRPr="00440C96">
        <w:rPr>
          <w:lang w:eastAsia="zh-CN"/>
        </w:rPr>
        <w:t>;</w:t>
      </w:r>
      <w:proofErr w:type="gramEnd"/>
    </w:p>
    <w:p w14:paraId="3F2C99D9" w14:textId="77777777" w:rsidR="00440C96" w:rsidRPr="00440C96" w:rsidRDefault="00440C96" w:rsidP="00440C96">
      <w:pPr>
        <w:overflowPunct w:val="0"/>
        <w:autoSpaceDE w:val="0"/>
        <w:autoSpaceDN w:val="0"/>
        <w:adjustRightInd w:val="0"/>
        <w:textAlignment w:val="baseline"/>
        <w:rPr>
          <w:lang w:eastAsia="ko-KR"/>
        </w:rPr>
      </w:pPr>
      <w:r w:rsidRPr="00440C96">
        <w:rPr>
          <w:lang w:eastAsia="ko-KR"/>
        </w:rPr>
        <w:t>the AMF should not immediately release the NAS signalling connection after the completion of the registration procedure.</w:t>
      </w:r>
    </w:p>
    <w:p w14:paraId="2D16EFC7" w14:textId="77777777" w:rsidR="00440C96" w:rsidRPr="00440C96" w:rsidRDefault="00440C96" w:rsidP="00440C96">
      <w:pPr>
        <w:overflowPunct w:val="0"/>
        <w:autoSpaceDE w:val="0"/>
        <w:autoSpaceDN w:val="0"/>
        <w:adjustRightInd w:val="0"/>
        <w:textAlignment w:val="baseline"/>
        <w:rPr>
          <w:lang w:eastAsia="ko-KR"/>
        </w:rPr>
      </w:pPr>
      <w:r w:rsidRPr="00440C96">
        <w:rPr>
          <w:rFonts w:hint="eastAsia"/>
          <w:lang w:eastAsia="ko-KR"/>
        </w:rPr>
        <w:t>If</w:t>
      </w:r>
      <w:r w:rsidRPr="00440C96">
        <w:rPr>
          <w:lang w:eastAsia="ko-KR"/>
        </w:rPr>
        <w:t xml:space="preserve"> the UE </w:t>
      </w:r>
      <w:r w:rsidRPr="00440C96">
        <w:rPr>
          <w:lang w:eastAsia="en-GB"/>
        </w:rPr>
        <w:t>is authorized to use A2X communication over PC5 reference point based on</w:t>
      </w:r>
      <w:r w:rsidRPr="00440C96">
        <w:rPr>
          <w:lang w:eastAsia="ko-KR"/>
        </w:rPr>
        <w:t>:</w:t>
      </w:r>
    </w:p>
    <w:p w14:paraId="63F965E1"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at least one of the following bits in the 5GMM capability IE of the REGISTRATION REQUEST message set by the UE, or already stored in the 5GMM context in the AMF during the previous registration procedure as follows:</w:t>
      </w:r>
    </w:p>
    <w:p w14:paraId="71C6589A"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1)</w:t>
      </w:r>
      <w:r w:rsidRPr="00440C96">
        <w:rPr>
          <w:lang w:eastAsia="en-GB"/>
        </w:rPr>
        <w:tab/>
        <w:t>the A2XEPC5 bit to "A2X over E-UTRA-PC5 supported"; or</w:t>
      </w:r>
    </w:p>
    <w:p w14:paraId="6142136A"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2)</w:t>
      </w:r>
      <w:r w:rsidRPr="00440C96">
        <w:rPr>
          <w:lang w:eastAsia="en-GB"/>
        </w:rPr>
        <w:tab/>
        <w:t>the A2XNPC5 bit to "A2X over NR-PC5 supported"; and</w:t>
      </w:r>
    </w:p>
    <w:p w14:paraId="3EEFB2EF" w14:textId="77777777" w:rsidR="00440C96" w:rsidRPr="00440C96" w:rsidRDefault="00440C96" w:rsidP="00440C96">
      <w:pPr>
        <w:overflowPunct w:val="0"/>
        <w:autoSpaceDE w:val="0"/>
        <w:autoSpaceDN w:val="0"/>
        <w:adjustRightInd w:val="0"/>
        <w:ind w:left="568" w:hanging="284"/>
        <w:textAlignment w:val="baseline"/>
        <w:rPr>
          <w:noProof/>
          <w:lang w:eastAsia="ko-KR"/>
        </w:rPr>
      </w:pPr>
      <w:r w:rsidRPr="00440C96">
        <w:rPr>
          <w:noProof/>
          <w:lang w:eastAsia="en-GB"/>
        </w:rPr>
        <w:t>b)</w:t>
      </w:r>
      <w:r w:rsidRPr="00440C96">
        <w:rPr>
          <w:noProof/>
          <w:lang w:eastAsia="en-GB"/>
        </w:rPr>
        <w:tab/>
      </w:r>
      <w:r w:rsidRPr="00440C96">
        <w:rPr>
          <w:lang w:eastAsia="en-GB"/>
        </w:rPr>
        <w:t>the user's subscription context obtained from the UDM as defined in 3GPP TS 23.256 [6C</w:t>
      </w:r>
      <w:proofErr w:type="gramStart"/>
      <w:r w:rsidRPr="00440C96">
        <w:rPr>
          <w:lang w:eastAsia="en-GB"/>
        </w:rPr>
        <w:t>]</w:t>
      </w:r>
      <w:r w:rsidRPr="00440C96">
        <w:rPr>
          <w:lang w:eastAsia="zh-CN"/>
        </w:rPr>
        <w:t>;</w:t>
      </w:r>
      <w:proofErr w:type="gramEnd"/>
    </w:p>
    <w:p w14:paraId="0CB0441C" w14:textId="77777777" w:rsidR="00440C96" w:rsidRPr="00440C96" w:rsidRDefault="00440C96" w:rsidP="00440C96">
      <w:pPr>
        <w:overflowPunct w:val="0"/>
        <w:autoSpaceDE w:val="0"/>
        <w:autoSpaceDN w:val="0"/>
        <w:adjustRightInd w:val="0"/>
        <w:textAlignment w:val="baseline"/>
        <w:rPr>
          <w:rFonts w:eastAsia="Malgun Gothic"/>
          <w:lang w:eastAsia="ko-KR"/>
        </w:rPr>
      </w:pPr>
      <w:r w:rsidRPr="00440C96">
        <w:rPr>
          <w:lang w:eastAsia="ko-KR"/>
        </w:rPr>
        <w:t>the AMF should not immediately release the NAS signalling connection after the completion of the registration procedure.</w:t>
      </w:r>
    </w:p>
    <w:p w14:paraId="61318C02" w14:textId="77777777" w:rsidR="00440C96" w:rsidRPr="00440C96" w:rsidRDefault="00440C96" w:rsidP="00440C96">
      <w:pPr>
        <w:overflowPunct w:val="0"/>
        <w:autoSpaceDE w:val="0"/>
        <w:autoSpaceDN w:val="0"/>
        <w:adjustRightInd w:val="0"/>
        <w:textAlignment w:val="baseline"/>
        <w:rPr>
          <w:lang w:eastAsia="ko-KR"/>
        </w:rPr>
      </w:pPr>
      <w:r w:rsidRPr="00440C96">
        <w:rPr>
          <w:rFonts w:hint="eastAsia"/>
          <w:lang w:eastAsia="ko-KR"/>
        </w:rPr>
        <w:t>If</w:t>
      </w:r>
      <w:r w:rsidRPr="00440C96">
        <w:rPr>
          <w:lang w:eastAsia="ko-KR"/>
        </w:rPr>
        <w:t xml:space="preserve"> the UE </w:t>
      </w:r>
      <w:r w:rsidRPr="00440C96">
        <w:rPr>
          <w:lang w:eastAsia="en-GB"/>
        </w:rPr>
        <w:t xml:space="preserve">is authorized to use 5G </w:t>
      </w:r>
      <w:proofErr w:type="spellStart"/>
      <w:r w:rsidRPr="00440C96">
        <w:rPr>
          <w:lang w:eastAsia="en-GB"/>
        </w:rPr>
        <w:t>ProSe</w:t>
      </w:r>
      <w:proofErr w:type="spellEnd"/>
      <w:r w:rsidRPr="00440C96">
        <w:rPr>
          <w:lang w:eastAsia="en-GB"/>
        </w:rPr>
        <w:t xml:space="preserve"> services based on</w:t>
      </w:r>
      <w:r w:rsidRPr="00440C96">
        <w:rPr>
          <w:lang w:eastAsia="ko-KR"/>
        </w:rPr>
        <w:t>:</w:t>
      </w:r>
    </w:p>
    <w:p w14:paraId="44D51E84"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at least one of the following bits in the 5GMM capability IE of the REGISTRATION REQUEST message set by the UE, or already stored in the 5GMM context in the AMF during the previous registration procedure as follows:</w:t>
      </w:r>
    </w:p>
    <w:p w14:paraId="3F00761C"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1)</w:t>
      </w:r>
      <w:r w:rsidRPr="00440C96">
        <w:rPr>
          <w:lang w:eastAsia="en-GB"/>
        </w:rPr>
        <w:tab/>
        <w:t xml:space="preserve">the 5G </w:t>
      </w:r>
      <w:proofErr w:type="spellStart"/>
      <w:r w:rsidRPr="00440C96">
        <w:rPr>
          <w:lang w:eastAsia="en-GB"/>
        </w:rPr>
        <w:t>ProSe</w:t>
      </w:r>
      <w:proofErr w:type="spellEnd"/>
      <w:r w:rsidRPr="00440C96">
        <w:rPr>
          <w:lang w:eastAsia="en-GB"/>
        </w:rPr>
        <w:t xml:space="preserve"> direct discovery bit to "5G </w:t>
      </w:r>
      <w:proofErr w:type="spellStart"/>
      <w:r w:rsidRPr="00440C96">
        <w:rPr>
          <w:lang w:eastAsia="en-GB"/>
        </w:rPr>
        <w:t>ProSe</w:t>
      </w:r>
      <w:proofErr w:type="spellEnd"/>
      <w:r w:rsidRPr="00440C96">
        <w:rPr>
          <w:lang w:eastAsia="en-GB"/>
        </w:rPr>
        <w:t xml:space="preserve"> direct discovery supported"; or</w:t>
      </w:r>
    </w:p>
    <w:p w14:paraId="0FBFE6F1"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2)</w:t>
      </w:r>
      <w:r w:rsidRPr="00440C96">
        <w:rPr>
          <w:lang w:eastAsia="en-GB"/>
        </w:rPr>
        <w:tab/>
        <w:t xml:space="preserve">the 5G </w:t>
      </w:r>
      <w:proofErr w:type="spellStart"/>
      <w:r w:rsidRPr="00440C96">
        <w:rPr>
          <w:lang w:eastAsia="en-GB"/>
        </w:rPr>
        <w:t>ProSe</w:t>
      </w:r>
      <w:proofErr w:type="spellEnd"/>
      <w:r w:rsidRPr="00440C96">
        <w:rPr>
          <w:lang w:eastAsia="en-GB"/>
        </w:rPr>
        <w:t xml:space="preserve"> direct communication bit to "5G </w:t>
      </w:r>
      <w:proofErr w:type="spellStart"/>
      <w:r w:rsidRPr="00440C96">
        <w:rPr>
          <w:lang w:eastAsia="en-GB"/>
        </w:rPr>
        <w:t>ProSe</w:t>
      </w:r>
      <w:proofErr w:type="spellEnd"/>
      <w:r w:rsidRPr="00440C96">
        <w:rPr>
          <w:lang w:eastAsia="en-GB"/>
        </w:rPr>
        <w:t xml:space="preserve"> direct communication supported"; and</w:t>
      </w:r>
    </w:p>
    <w:p w14:paraId="500B6C10" w14:textId="77777777" w:rsidR="00440C96" w:rsidRPr="00440C96" w:rsidRDefault="00440C96" w:rsidP="00440C96">
      <w:pPr>
        <w:overflowPunct w:val="0"/>
        <w:autoSpaceDE w:val="0"/>
        <w:autoSpaceDN w:val="0"/>
        <w:adjustRightInd w:val="0"/>
        <w:ind w:left="568" w:hanging="284"/>
        <w:textAlignment w:val="baseline"/>
        <w:rPr>
          <w:noProof/>
          <w:lang w:eastAsia="ko-KR"/>
        </w:rPr>
      </w:pPr>
      <w:r w:rsidRPr="00440C96">
        <w:rPr>
          <w:noProof/>
          <w:lang w:eastAsia="en-GB"/>
        </w:rPr>
        <w:t>b)</w:t>
      </w:r>
      <w:r w:rsidRPr="00440C96">
        <w:rPr>
          <w:noProof/>
          <w:lang w:eastAsia="en-GB"/>
        </w:rPr>
        <w:tab/>
      </w:r>
      <w:r w:rsidRPr="00440C96">
        <w:rPr>
          <w:lang w:eastAsia="en-GB"/>
        </w:rPr>
        <w:t>the user's subscription context obtained from the UDM as defined in 3GPP TS 23.304 [6E</w:t>
      </w:r>
      <w:proofErr w:type="gramStart"/>
      <w:r w:rsidRPr="00440C96">
        <w:rPr>
          <w:lang w:eastAsia="en-GB"/>
        </w:rPr>
        <w:t>]</w:t>
      </w:r>
      <w:r w:rsidRPr="00440C96">
        <w:rPr>
          <w:lang w:eastAsia="zh-CN"/>
        </w:rPr>
        <w:t>;</w:t>
      </w:r>
      <w:proofErr w:type="gramEnd"/>
    </w:p>
    <w:p w14:paraId="613D8AB6" w14:textId="77777777" w:rsidR="00440C96" w:rsidRPr="00440C96" w:rsidRDefault="00440C96" w:rsidP="00440C96">
      <w:pPr>
        <w:overflowPunct w:val="0"/>
        <w:autoSpaceDE w:val="0"/>
        <w:autoSpaceDN w:val="0"/>
        <w:adjustRightInd w:val="0"/>
        <w:textAlignment w:val="baseline"/>
        <w:rPr>
          <w:lang w:eastAsia="ko-KR"/>
        </w:rPr>
      </w:pPr>
      <w:r w:rsidRPr="00440C96">
        <w:rPr>
          <w:lang w:eastAsia="ko-KR"/>
        </w:rPr>
        <w:t>the AMF should not immediately release the NAS signalling connection after the completion of the registration procedure.</w:t>
      </w:r>
    </w:p>
    <w:p w14:paraId="10FF4D59" w14:textId="77777777" w:rsidR="00440C96" w:rsidRPr="00440C96" w:rsidRDefault="00440C96" w:rsidP="00440C96">
      <w:pPr>
        <w:overflowPunct w:val="0"/>
        <w:autoSpaceDE w:val="0"/>
        <w:autoSpaceDN w:val="0"/>
        <w:adjustRightInd w:val="0"/>
        <w:textAlignment w:val="baseline"/>
        <w:rPr>
          <w:lang w:eastAsia="zh-CN"/>
        </w:rPr>
      </w:pPr>
      <w:r w:rsidRPr="00440C96">
        <w:rPr>
          <w:lang w:eastAsia="en-GB"/>
        </w:rPr>
        <w:t>If the</w:t>
      </w:r>
      <w:r w:rsidRPr="00440C96">
        <w:rPr>
          <w:rFonts w:hint="eastAsia"/>
          <w:lang w:eastAsia="zh-CN"/>
        </w:rPr>
        <w:t xml:space="preserve"> Requested</w:t>
      </w:r>
      <w:r w:rsidRPr="00440C96">
        <w:rPr>
          <w:lang w:eastAsia="en-GB"/>
        </w:rPr>
        <w:t xml:space="preserve"> DRX parameter</w:t>
      </w:r>
      <w:r w:rsidRPr="00440C96">
        <w:rPr>
          <w:rFonts w:hint="eastAsia"/>
          <w:lang w:eastAsia="zh-CN"/>
        </w:rPr>
        <w:t>s</w:t>
      </w:r>
      <w:r w:rsidRPr="00440C96">
        <w:rPr>
          <w:lang w:eastAsia="en-GB"/>
        </w:rPr>
        <w:t xml:space="preserve"> IE</w:t>
      </w:r>
      <w:r w:rsidRPr="00440C96">
        <w:rPr>
          <w:rFonts w:hint="eastAsia"/>
          <w:lang w:eastAsia="zh-CN"/>
        </w:rPr>
        <w:t xml:space="preserve"> was included</w:t>
      </w:r>
      <w:r w:rsidRPr="00440C96">
        <w:rPr>
          <w:lang w:eastAsia="en-GB"/>
        </w:rPr>
        <w:t xml:space="preserve"> in the REGISTRATION REQUEST message, the </w:t>
      </w:r>
      <w:r w:rsidRPr="00440C96">
        <w:rPr>
          <w:rFonts w:hint="eastAsia"/>
          <w:lang w:eastAsia="zh-CN"/>
        </w:rPr>
        <w:t>AMF</w:t>
      </w:r>
      <w:r w:rsidRPr="00440C96">
        <w:rPr>
          <w:lang w:eastAsia="en-GB"/>
        </w:rPr>
        <w:t xml:space="preserve"> shall </w:t>
      </w:r>
      <w:r w:rsidRPr="00440C96">
        <w:rPr>
          <w:rFonts w:hint="eastAsia"/>
          <w:lang w:eastAsia="zh-CN"/>
        </w:rPr>
        <w:t xml:space="preserve">include the </w:t>
      </w:r>
      <w:r w:rsidRPr="00440C96">
        <w:rPr>
          <w:lang w:eastAsia="en-GB"/>
        </w:rPr>
        <w:t>Negotiated DRX parameter</w:t>
      </w:r>
      <w:r w:rsidRPr="00440C96">
        <w:rPr>
          <w:rFonts w:hint="eastAsia"/>
          <w:lang w:eastAsia="zh-CN"/>
        </w:rPr>
        <w:t>s</w:t>
      </w:r>
      <w:r w:rsidRPr="00440C96">
        <w:rPr>
          <w:lang w:eastAsia="en-GB"/>
        </w:rPr>
        <w:t xml:space="preserve"> </w:t>
      </w:r>
      <w:r w:rsidRPr="00440C96">
        <w:rPr>
          <w:rFonts w:hint="eastAsia"/>
          <w:lang w:eastAsia="zh-CN"/>
        </w:rPr>
        <w:t xml:space="preserve">IE in the </w:t>
      </w:r>
      <w:r w:rsidRPr="00440C96">
        <w:rPr>
          <w:lang w:eastAsia="en-GB"/>
        </w:rPr>
        <w:t>REGISTRATION ACCEPT message and replace any stored Negotiated DRX parameter and use it for the downlink transfer of signalling and user data</w:t>
      </w:r>
      <w:r w:rsidRPr="00440C96">
        <w:rPr>
          <w:rFonts w:hint="eastAsia"/>
          <w:lang w:eastAsia="zh-CN"/>
        </w:rPr>
        <w:t xml:space="preserve">. The AMF may set the </w:t>
      </w:r>
      <w:r w:rsidRPr="00440C96">
        <w:rPr>
          <w:lang w:eastAsia="en-GB"/>
        </w:rPr>
        <w:t>Negotiated DRX parameter</w:t>
      </w:r>
      <w:r w:rsidRPr="00440C96">
        <w:rPr>
          <w:rFonts w:hint="eastAsia"/>
          <w:lang w:eastAsia="zh-CN"/>
        </w:rPr>
        <w:t xml:space="preserve">s IE based on </w:t>
      </w:r>
      <w:r w:rsidRPr="00440C96">
        <w:rPr>
          <w:lang w:eastAsia="en-GB"/>
        </w:rPr>
        <w:t>the received</w:t>
      </w:r>
      <w:r w:rsidRPr="00440C96">
        <w:rPr>
          <w:rFonts w:hint="eastAsia"/>
          <w:lang w:eastAsia="zh-CN"/>
        </w:rPr>
        <w:t xml:space="preserve"> Requested</w:t>
      </w:r>
      <w:r w:rsidRPr="00440C96">
        <w:rPr>
          <w:lang w:eastAsia="en-GB"/>
        </w:rPr>
        <w:t xml:space="preserve"> DRX parameter</w:t>
      </w:r>
      <w:r w:rsidRPr="00440C96">
        <w:rPr>
          <w:rFonts w:hint="eastAsia"/>
          <w:lang w:eastAsia="zh-CN"/>
        </w:rPr>
        <w:t>s</w:t>
      </w:r>
      <w:r w:rsidRPr="00440C96">
        <w:rPr>
          <w:lang w:eastAsia="en-GB"/>
        </w:rPr>
        <w:t xml:space="preserve"> IE</w:t>
      </w:r>
      <w:r w:rsidRPr="00440C96">
        <w:rPr>
          <w:rFonts w:hint="eastAsia"/>
          <w:lang w:eastAsia="zh-CN"/>
        </w:rPr>
        <w:t xml:space="preserve"> and operator policy if available.</w:t>
      </w:r>
    </w:p>
    <w:p w14:paraId="2D471205" w14:textId="77777777" w:rsidR="00440C96" w:rsidRPr="00440C96" w:rsidRDefault="00440C96" w:rsidP="00440C96">
      <w:pPr>
        <w:overflowPunct w:val="0"/>
        <w:autoSpaceDE w:val="0"/>
        <w:autoSpaceDN w:val="0"/>
        <w:adjustRightInd w:val="0"/>
        <w:textAlignment w:val="baseline"/>
        <w:rPr>
          <w:lang w:eastAsia="zh-CN"/>
        </w:rPr>
      </w:pPr>
      <w:r w:rsidRPr="00440C96">
        <w:rPr>
          <w:lang w:eastAsia="en-GB"/>
        </w:rPr>
        <w:t>If the</w:t>
      </w:r>
      <w:r w:rsidRPr="00440C96">
        <w:rPr>
          <w:rFonts w:hint="eastAsia"/>
          <w:lang w:eastAsia="zh-CN"/>
        </w:rPr>
        <w:t xml:space="preserve"> Requested</w:t>
      </w:r>
      <w:r w:rsidRPr="00440C96">
        <w:rPr>
          <w:lang w:eastAsia="en-GB"/>
        </w:rPr>
        <w:t xml:space="preserve"> NB-N1 mode DRX parameter</w:t>
      </w:r>
      <w:r w:rsidRPr="00440C96">
        <w:rPr>
          <w:rFonts w:hint="eastAsia"/>
          <w:lang w:eastAsia="zh-CN"/>
        </w:rPr>
        <w:t>s</w:t>
      </w:r>
      <w:r w:rsidRPr="00440C96">
        <w:rPr>
          <w:lang w:eastAsia="en-GB"/>
        </w:rPr>
        <w:t xml:space="preserve"> IE</w:t>
      </w:r>
      <w:r w:rsidRPr="00440C96">
        <w:rPr>
          <w:rFonts w:hint="eastAsia"/>
          <w:lang w:eastAsia="zh-CN"/>
        </w:rPr>
        <w:t xml:space="preserve"> was included</w:t>
      </w:r>
      <w:r w:rsidRPr="00440C96">
        <w:rPr>
          <w:lang w:eastAsia="en-GB"/>
        </w:rPr>
        <w:t xml:space="preserve"> in the REGISTRATION REQUEST message, the </w:t>
      </w:r>
      <w:r w:rsidRPr="00440C96">
        <w:rPr>
          <w:rFonts w:hint="eastAsia"/>
          <w:lang w:eastAsia="zh-CN"/>
        </w:rPr>
        <w:t>AMF</w:t>
      </w:r>
      <w:r w:rsidRPr="00440C96">
        <w:rPr>
          <w:lang w:eastAsia="en-GB"/>
        </w:rPr>
        <w:t xml:space="preserve"> shall </w:t>
      </w:r>
      <w:r w:rsidRPr="00440C96">
        <w:rPr>
          <w:rFonts w:hint="eastAsia"/>
          <w:lang w:eastAsia="zh-CN"/>
        </w:rPr>
        <w:t xml:space="preserve">include the </w:t>
      </w:r>
      <w:r w:rsidRPr="00440C96">
        <w:rPr>
          <w:lang w:eastAsia="en-GB"/>
        </w:rPr>
        <w:t>Negotiated NB-N1 mode DRX parameter</w:t>
      </w:r>
      <w:r w:rsidRPr="00440C96">
        <w:rPr>
          <w:rFonts w:hint="eastAsia"/>
          <w:lang w:eastAsia="zh-CN"/>
        </w:rPr>
        <w:t>s</w:t>
      </w:r>
      <w:r w:rsidRPr="00440C96">
        <w:rPr>
          <w:lang w:eastAsia="en-GB"/>
        </w:rPr>
        <w:t xml:space="preserve"> </w:t>
      </w:r>
      <w:r w:rsidRPr="00440C96">
        <w:rPr>
          <w:rFonts w:hint="eastAsia"/>
          <w:lang w:eastAsia="zh-CN"/>
        </w:rPr>
        <w:t xml:space="preserve">IE in the </w:t>
      </w:r>
      <w:r w:rsidRPr="00440C96">
        <w:rPr>
          <w:lang w:eastAsia="en-GB"/>
        </w:rPr>
        <w:t>REGISTRATION ACCEPT message and replace any stored Negotiated NB-N1 mode DRX parameter</w:t>
      </w:r>
      <w:r w:rsidRPr="00440C96">
        <w:rPr>
          <w:lang w:eastAsia="zh-CN"/>
        </w:rPr>
        <w:t>s</w:t>
      </w:r>
      <w:r w:rsidRPr="00440C96">
        <w:rPr>
          <w:lang w:eastAsia="en-GB"/>
        </w:rPr>
        <w:t xml:space="preserve"> and use it for the downlink transfer of signalling and user </w:t>
      </w:r>
      <w:r w:rsidRPr="00440C96">
        <w:rPr>
          <w:lang w:eastAsia="en-GB"/>
        </w:rPr>
        <w:lastRenderedPageBreak/>
        <w:t>data in NB-N1 mode</w:t>
      </w:r>
      <w:r w:rsidRPr="00440C96">
        <w:rPr>
          <w:rFonts w:hint="eastAsia"/>
          <w:lang w:eastAsia="zh-CN"/>
        </w:rPr>
        <w:t xml:space="preserve">. The AMF may set the </w:t>
      </w:r>
      <w:r w:rsidRPr="00440C96">
        <w:rPr>
          <w:lang w:eastAsia="en-GB"/>
        </w:rPr>
        <w:t>Negotiated NB-N1 mode DRX parameter</w:t>
      </w:r>
      <w:r w:rsidRPr="00440C96">
        <w:rPr>
          <w:rFonts w:hint="eastAsia"/>
          <w:lang w:eastAsia="zh-CN"/>
        </w:rPr>
        <w:t xml:space="preserve">s IE based on </w:t>
      </w:r>
      <w:r w:rsidRPr="00440C96">
        <w:rPr>
          <w:lang w:eastAsia="en-GB"/>
        </w:rPr>
        <w:t>the received</w:t>
      </w:r>
      <w:r w:rsidRPr="00440C96">
        <w:rPr>
          <w:rFonts w:hint="eastAsia"/>
          <w:lang w:eastAsia="zh-CN"/>
        </w:rPr>
        <w:t xml:space="preserve"> Requested</w:t>
      </w:r>
      <w:r w:rsidRPr="00440C96">
        <w:rPr>
          <w:lang w:eastAsia="en-GB"/>
        </w:rPr>
        <w:t xml:space="preserve"> NB-N1 mode DRX parameter</w:t>
      </w:r>
      <w:r w:rsidRPr="00440C96">
        <w:rPr>
          <w:rFonts w:hint="eastAsia"/>
          <w:lang w:eastAsia="zh-CN"/>
        </w:rPr>
        <w:t>s</w:t>
      </w:r>
      <w:r w:rsidRPr="00440C96">
        <w:rPr>
          <w:lang w:eastAsia="en-GB"/>
        </w:rPr>
        <w:t xml:space="preserve"> IE</w:t>
      </w:r>
      <w:r w:rsidRPr="00440C96">
        <w:rPr>
          <w:rFonts w:hint="eastAsia"/>
          <w:lang w:eastAsia="zh-CN"/>
        </w:rPr>
        <w:t xml:space="preserve"> and operator policy if available.</w:t>
      </w:r>
    </w:p>
    <w:p w14:paraId="1A8B169F" w14:textId="77777777" w:rsidR="00440C96" w:rsidRPr="00440C96" w:rsidRDefault="00440C96" w:rsidP="00440C96">
      <w:pPr>
        <w:overflowPunct w:val="0"/>
        <w:autoSpaceDE w:val="0"/>
        <w:autoSpaceDN w:val="0"/>
        <w:adjustRightInd w:val="0"/>
        <w:snapToGrid w:val="0"/>
        <w:textAlignment w:val="baseline"/>
        <w:rPr>
          <w:noProof/>
          <w:lang w:eastAsia="en-GB"/>
        </w:rPr>
      </w:pPr>
      <w:r w:rsidRPr="00440C96">
        <w:rPr>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440C96">
        <w:rPr>
          <w:lang w:eastAsia="en-GB"/>
        </w:rPr>
        <w:t>eDRX</w:t>
      </w:r>
      <w:proofErr w:type="spellEnd"/>
      <w:r w:rsidRPr="00440C96">
        <w:rPr>
          <w:lang w:eastAsia="en-GB"/>
        </w:rPr>
        <w:t xml:space="preserve">. </w:t>
      </w:r>
      <w:r w:rsidRPr="00440C96">
        <w:rPr>
          <w:rFonts w:hint="eastAsia"/>
          <w:lang w:eastAsia="zh-CN"/>
        </w:rPr>
        <w:t xml:space="preserve">The AMF may set the </w:t>
      </w:r>
      <w:r w:rsidRPr="00440C96">
        <w:rPr>
          <w:lang w:eastAsia="en-GB"/>
        </w:rPr>
        <w:t>Negotiated extended DRX parameter</w:t>
      </w:r>
      <w:r w:rsidRPr="00440C96">
        <w:rPr>
          <w:rFonts w:hint="eastAsia"/>
          <w:lang w:eastAsia="zh-CN"/>
        </w:rPr>
        <w:t xml:space="preserve">s IE based on </w:t>
      </w:r>
      <w:r w:rsidRPr="00440C96">
        <w:rPr>
          <w:lang w:eastAsia="en-GB"/>
        </w:rPr>
        <w:t>the received</w:t>
      </w:r>
      <w:r w:rsidRPr="00440C96">
        <w:rPr>
          <w:rFonts w:hint="eastAsia"/>
          <w:lang w:eastAsia="zh-CN"/>
        </w:rPr>
        <w:t xml:space="preserve"> Requested</w:t>
      </w:r>
      <w:r w:rsidRPr="00440C96">
        <w:rPr>
          <w:lang w:eastAsia="en-GB"/>
        </w:rPr>
        <w:t xml:space="preserve"> extended DRX parameter</w:t>
      </w:r>
      <w:r w:rsidRPr="00440C96">
        <w:rPr>
          <w:rFonts w:hint="eastAsia"/>
          <w:lang w:eastAsia="zh-CN"/>
        </w:rPr>
        <w:t>s</w:t>
      </w:r>
      <w:r w:rsidRPr="00440C96">
        <w:rPr>
          <w:lang w:eastAsia="en-GB"/>
        </w:rPr>
        <w:t xml:space="preserve"> IE, </w:t>
      </w:r>
      <w:r w:rsidRPr="00440C96">
        <w:rPr>
          <w:rFonts w:hint="eastAsia"/>
          <w:lang w:eastAsia="zh-CN"/>
        </w:rPr>
        <w:t>operator policy</w:t>
      </w:r>
      <w:r w:rsidRPr="00440C96">
        <w:rPr>
          <w:lang w:eastAsia="zh-CN"/>
        </w:rPr>
        <w:t xml:space="preserve">, </w:t>
      </w:r>
      <w:r w:rsidRPr="00440C96">
        <w:rPr>
          <w:rFonts w:hint="eastAsia"/>
          <w:lang w:eastAsia="zh-CN"/>
        </w:rPr>
        <w:t xml:space="preserve">information from NG-RAN </w:t>
      </w:r>
      <w:r w:rsidRPr="00440C96">
        <w:rPr>
          <w:lang w:eastAsia="zh-CN"/>
        </w:rPr>
        <w:t>and the</w:t>
      </w:r>
      <w:r w:rsidRPr="00440C96">
        <w:rPr>
          <w:lang w:eastAsia="en-GB"/>
        </w:rPr>
        <w:t xml:space="preserve"> user's subscription context obtained from the UDM</w:t>
      </w:r>
      <w:r w:rsidRPr="00440C96">
        <w:rPr>
          <w:rFonts w:hint="eastAsia"/>
          <w:lang w:eastAsia="zh-CN"/>
        </w:rPr>
        <w:t xml:space="preserve"> if available.</w:t>
      </w:r>
    </w:p>
    <w:p w14:paraId="64EF8C34"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w:t>
      </w:r>
    </w:p>
    <w:p w14:paraId="54E29ACE"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459AA9A"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if the UE attempts obtaining service on another PLMNs as specified in 3GPP TS 23.122 [5] annex </w:t>
      </w:r>
      <w:proofErr w:type="gramStart"/>
      <w:r w:rsidRPr="00440C96">
        <w:rPr>
          <w:lang w:eastAsia="en-GB"/>
        </w:rPr>
        <w:t>C;</w:t>
      </w:r>
      <w:proofErr w:type="gramEnd"/>
    </w:p>
    <w:p w14:paraId="4EF2A0A6" w14:textId="77777777" w:rsidR="00440C96" w:rsidRPr="00440C96" w:rsidRDefault="00440C96" w:rsidP="00440C96">
      <w:pPr>
        <w:overflowPunct w:val="0"/>
        <w:autoSpaceDE w:val="0"/>
        <w:autoSpaceDN w:val="0"/>
        <w:adjustRightInd w:val="0"/>
        <w:textAlignment w:val="baseline"/>
        <w:rPr>
          <w:color w:val="000000"/>
          <w:lang w:eastAsia="en-GB"/>
        </w:rPr>
      </w:pPr>
      <w:r w:rsidRPr="00440C96">
        <w:rPr>
          <w:lang w:eastAsia="en-GB"/>
        </w:rPr>
        <w:t>then the UE shall locally release the established N1 NAS signalling connection after sending a REGISTRATION COMPLETE message.</w:t>
      </w:r>
    </w:p>
    <w:p w14:paraId="4D09DDD1"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w:t>
      </w:r>
    </w:p>
    <w:p w14:paraId="0E8F68C8"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the UE's USIM is configured with indication that the UE is to receive the SOR transparent container IE, the SOR transparent container IE is not included in the REGISTRATION ACCEPT message; and</w:t>
      </w:r>
    </w:p>
    <w:p w14:paraId="2EB36992"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the UE attempts obtaining service on another PLMNs as specified in 3GPP TS 23.122 [5] annex </w:t>
      </w:r>
      <w:proofErr w:type="gramStart"/>
      <w:r w:rsidRPr="00440C96">
        <w:rPr>
          <w:lang w:eastAsia="en-GB"/>
        </w:rPr>
        <w:t>C;</w:t>
      </w:r>
      <w:proofErr w:type="gramEnd"/>
    </w:p>
    <w:p w14:paraId="33E5C042"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then the UE shall locally release the established N1 NAS signalling connection.</w:t>
      </w:r>
    </w:p>
    <w:p w14:paraId="100D82FD"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w:t>
      </w:r>
    </w:p>
    <w:p w14:paraId="7166E3AC"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 xml:space="preserve">the UE operates in SNPN access operation </w:t>
      </w:r>
      <w:proofErr w:type="gramStart"/>
      <w:r w:rsidRPr="00440C96">
        <w:rPr>
          <w:lang w:eastAsia="en-GB"/>
        </w:rPr>
        <w:t>mode;</w:t>
      </w:r>
      <w:proofErr w:type="gramEnd"/>
    </w:p>
    <w:p w14:paraId="13392D6E" w14:textId="77777777" w:rsidR="00440C96" w:rsidRPr="00440C96" w:rsidRDefault="00440C96" w:rsidP="00440C96">
      <w:pPr>
        <w:overflowPunct w:val="0"/>
        <w:autoSpaceDE w:val="0"/>
        <w:autoSpaceDN w:val="0"/>
        <w:adjustRightInd w:val="0"/>
        <w:ind w:left="568" w:hanging="284"/>
        <w:textAlignment w:val="baseline"/>
        <w:rPr>
          <w:noProof/>
          <w:lang w:eastAsia="en-GB"/>
        </w:rPr>
      </w:pPr>
      <w:r w:rsidRPr="00440C96">
        <w:rPr>
          <w:lang w:eastAsia="en-GB"/>
        </w:rPr>
        <w:t>b)</w:t>
      </w:r>
      <w:r w:rsidRPr="00440C96">
        <w:rPr>
          <w:lang w:eastAsia="en-GB"/>
        </w:rPr>
        <w:tab/>
        <w:t xml:space="preserve">the ME is configured to indicate that the UE shall expect to receive the steering of roaming information during initial registration procedure for the selected entry of the </w:t>
      </w:r>
      <w:r w:rsidRPr="00440C96">
        <w:rPr>
          <w:lang w:eastAsia="ja-JP"/>
        </w:rPr>
        <w:t xml:space="preserve">"list of </w:t>
      </w:r>
      <w:r w:rsidRPr="00440C96">
        <w:rPr>
          <w:noProof/>
          <w:lang w:eastAsia="en-GB"/>
        </w:rPr>
        <w:t>subscriber data"</w:t>
      </w:r>
      <w:r w:rsidRPr="00440C96">
        <w:rPr>
          <w:lang w:eastAsia="en-GB"/>
        </w:rPr>
        <w:t xml:space="preserve"> or </w:t>
      </w:r>
      <w:r w:rsidRPr="00440C96">
        <w:rPr>
          <w:noProof/>
          <w:lang w:eastAsia="en-GB"/>
        </w:rPr>
        <w:t>the selected PLMN subscription;</w:t>
      </w:r>
    </w:p>
    <w:p w14:paraId="139096D3"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noProof/>
          <w:lang w:eastAsia="en-GB"/>
        </w:rPr>
        <w:t>c)</w:t>
      </w:r>
      <w:r w:rsidRPr="00440C96">
        <w:rPr>
          <w:noProof/>
          <w:lang w:eastAsia="en-GB"/>
        </w:rPr>
        <w:tab/>
      </w:r>
      <w:r w:rsidRPr="00440C96">
        <w:rPr>
          <w:lang w:eastAsia="en-GB"/>
        </w:rPr>
        <w:t>the SOR transparent container IE included in the REGISTRATION ACCEPT message does not successfully pass the integrity check (see 3GPP TS 33.501 [24]); and</w:t>
      </w:r>
    </w:p>
    <w:p w14:paraId="2CF6E988"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d)</w:t>
      </w:r>
      <w:r w:rsidRPr="00440C96">
        <w:rPr>
          <w:lang w:eastAsia="en-GB"/>
        </w:rPr>
        <w:tab/>
        <w:t>the UE attempts obtaining service on another SNPN as specified in 3GPP TS 23.122 [5] annex </w:t>
      </w:r>
      <w:proofErr w:type="gramStart"/>
      <w:r w:rsidRPr="00440C96">
        <w:rPr>
          <w:lang w:eastAsia="en-GB"/>
        </w:rPr>
        <w:t>C;</w:t>
      </w:r>
      <w:proofErr w:type="gramEnd"/>
    </w:p>
    <w:p w14:paraId="1769C7D2" w14:textId="77777777" w:rsidR="00440C96" w:rsidRPr="00440C96" w:rsidRDefault="00440C96" w:rsidP="00440C96">
      <w:pPr>
        <w:overflowPunct w:val="0"/>
        <w:autoSpaceDE w:val="0"/>
        <w:autoSpaceDN w:val="0"/>
        <w:adjustRightInd w:val="0"/>
        <w:textAlignment w:val="baseline"/>
        <w:rPr>
          <w:color w:val="000000"/>
          <w:lang w:eastAsia="en-GB"/>
        </w:rPr>
      </w:pPr>
      <w:r w:rsidRPr="00440C96">
        <w:rPr>
          <w:lang w:eastAsia="en-GB"/>
        </w:rPr>
        <w:t xml:space="preserve">then the UE shall locally release the established N1 NAS signalling connection </w:t>
      </w:r>
      <w:r w:rsidRPr="00440C96">
        <w:rPr>
          <w:color w:val="000000"/>
          <w:lang w:eastAsia="en-GB"/>
        </w:rPr>
        <w:t>after sending a REGISTRATION COMPLETE message.</w:t>
      </w:r>
    </w:p>
    <w:p w14:paraId="50238CB8"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w:t>
      </w:r>
    </w:p>
    <w:p w14:paraId="7EDA48FB"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 xml:space="preserve">the UE operates in SNPN access operation </w:t>
      </w:r>
      <w:proofErr w:type="gramStart"/>
      <w:r w:rsidRPr="00440C96">
        <w:rPr>
          <w:lang w:eastAsia="en-GB"/>
        </w:rPr>
        <w:t>mode;</w:t>
      </w:r>
      <w:proofErr w:type="gramEnd"/>
    </w:p>
    <w:p w14:paraId="172EB2BB"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 xml:space="preserve">the ME is configured to indicate that the UE shall expect to receive the steering of roaming information during initial registration procedure for the selected entry of the </w:t>
      </w:r>
      <w:r w:rsidRPr="00440C96">
        <w:rPr>
          <w:lang w:eastAsia="ja-JP"/>
        </w:rPr>
        <w:t xml:space="preserve">"list of </w:t>
      </w:r>
      <w:r w:rsidRPr="00440C96">
        <w:rPr>
          <w:noProof/>
          <w:lang w:eastAsia="en-GB"/>
        </w:rPr>
        <w:t>subscriber data"</w:t>
      </w:r>
      <w:r w:rsidRPr="00440C96">
        <w:rPr>
          <w:lang w:eastAsia="en-GB"/>
        </w:rPr>
        <w:t xml:space="preserve"> or </w:t>
      </w:r>
      <w:r w:rsidRPr="00440C96">
        <w:rPr>
          <w:noProof/>
          <w:lang w:eastAsia="en-GB"/>
        </w:rPr>
        <w:t xml:space="preserve">the selected PLMN </w:t>
      </w:r>
      <w:proofErr w:type="gramStart"/>
      <w:r w:rsidRPr="00440C96">
        <w:rPr>
          <w:noProof/>
          <w:lang w:eastAsia="en-GB"/>
        </w:rPr>
        <w:t>subscription</w:t>
      </w:r>
      <w:r w:rsidRPr="00440C96">
        <w:rPr>
          <w:lang w:eastAsia="en-GB"/>
        </w:rPr>
        <w:t>;</w:t>
      </w:r>
      <w:proofErr w:type="gramEnd"/>
    </w:p>
    <w:p w14:paraId="758B78FC"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c)</w:t>
      </w:r>
      <w:r w:rsidRPr="00440C96">
        <w:rPr>
          <w:lang w:eastAsia="en-GB"/>
        </w:rPr>
        <w:tab/>
        <w:t>the SOR transparent container IE is not included in the REGISTRATION ACCEPT message; and</w:t>
      </w:r>
    </w:p>
    <w:p w14:paraId="02AD5F93"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d)</w:t>
      </w:r>
      <w:r w:rsidRPr="00440C96">
        <w:rPr>
          <w:lang w:eastAsia="en-GB"/>
        </w:rPr>
        <w:tab/>
        <w:t>the UE attempts obtaining service on another SNPN as specified in 3GPP TS 23.122 [5] annex </w:t>
      </w:r>
      <w:proofErr w:type="gramStart"/>
      <w:r w:rsidRPr="00440C96">
        <w:rPr>
          <w:lang w:eastAsia="en-GB"/>
        </w:rPr>
        <w:t>C;</w:t>
      </w:r>
      <w:proofErr w:type="gramEnd"/>
    </w:p>
    <w:p w14:paraId="50383FFA"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then the UE shall locally release the established N1 NAS signalling connection.</w:t>
      </w:r>
    </w:p>
    <w:p w14:paraId="18FB2ECB"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w:t>
      </w:r>
      <w:r w:rsidRPr="00440C96">
        <w:rPr>
          <w:rFonts w:eastAsia="Arial"/>
          <w:lang w:eastAsia="en-GB"/>
        </w:rPr>
        <w:t>REGISTRATION</w:t>
      </w:r>
      <w:r w:rsidRPr="00440C96">
        <w:rPr>
          <w:lang w:eastAsia="en-GB"/>
        </w:rPr>
        <w:t xml:space="preserve"> ACCEPT message includes the SOR transparent container IE and the SOR transparent container IE successfully passes the integrity check (see 3GPP TS 33.501 [24]),</w:t>
      </w:r>
      <w:r w:rsidRPr="00440C96">
        <w:rPr>
          <w:lang w:val="en-US" w:eastAsia="en-GB"/>
        </w:rPr>
        <w:t xml:space="preserve"> the ME shall store the received SOR counter as specified in annex C and proceed as follows</w:t>
      </w:r>
      <w:r w:rsidRPr="00440C96">
        <w:rPr>
          <w:lang w:eastAsia="en-GB"/>
        </w:rPr>
        <w:t>:</w:t>
      </w:r>
    </w:p>
    <w:p w14:paraId="773EEB79" w14:textId="77777777" w:rsidR="00440C96" w:rsidRPr="00440C96" w:rsidRDefault="00440C96" w:rsidP="00440C96">
      <w:pPr>
        <w:overflowPunct w:val="0"/>
        <w:autoSpaceDE w:val="0"/>
        <w:autoSpaceDN w:val="0"/>
        <w:adjustRightInd w:val="0"/>
        <w:ind w:left="568" w:hanging="284"/>
        <w:textAlignment w:val="baseline"/>
        <w:rPr>
          <w:noProof/>
          <w:lang w:eastAsia="en-GB"/>
        </w:rPr>
      </w:pPr>
      <w:r w:rsidRPr="00440C96">
        <w:rPr>
          <w:noProof/>
          <w:lang w:eastAsia="en-GB"/>
        </w:rPr>
        <w:t>a)</w:t>
      </w:r>
      <w:r w:rsidRPr="00440C96">
        <w:rPr>
          <w:noProof/>
          <w:lang w:eastAsia="en-GB"/>
        </w:rPr>
        <w:tab/>
        <w:t xml:space="preserve">the UE shall proceed with the behaviour as specified in </w:t>
      </w:r>
      <w:r w:rsidRPr="00440C96">
        <w:rPr>
          <w:noProof/>
          <w:lang w:eastAsia="ko-KR"/>
        </w:rPr>
        <w:t>3GPP TS 23.122 [5] annex C; and</w:t>
      </w:r>
    </w:p>
    <w:p w14:paraId="43DC76F8"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noProof/>
          <w:lang w:eastAsia="en-GB"/>
        </w:rPr>
        <w:t>b)</w:t>
      </w:r>
      <w:r w:rsidRPr="00440C96">
        <w:rPr>
          <w:noProof/>
          <w:lang w:eastAsia="en-GB"/>
        </w:rPr>
        <w:tab/>
      </w:r>
      <w:r w:rsidRPr="00440C96">
        <w:rPr>
          <w:noProof/>
          <w:lang w:eastAsia="ko-KR"/>
        </w:rPr>
        <w:t xml:space="preserve">if the registration procedure is performed over 3GPP access and the UE </w:t>
      </w:r>
      <w:r w:rsidRPr="00440C96">
        <w:rPr>
          <w:lang w:eastAsia="en-GB"/>
        </w:rPr>
        <w:t xml:space="preserve">attempts obtaining service on another PLMNs or SNPNs as specified in </w:t>
      </w:r>
      <w:r w:rsidRPr="00440C96">
        <w:rPr>
          <w:noProof/>
          <w:lang w:eastAsia="ko-KR"/>
        </w:rPr>
        <w:t xml:space="preserve">3GPP TS 23.122 [5] annex C, </w:t>
      </w:r>
      <w:r w:rsidRPr="00440C96">
        <w:rPr>
          <w:lang w:eastAsia="en-GB"/>
        </w:rPr>
        <w:t xml:space="preserve">then the UE may locally release the established </w:t>
      </w:r>
      <w:r w:rsidRPr="00440C96">
        <w:rPr>
          <w:lang w:eastAsia="en-GB"/>
        </w:rPr>
        <w:lastRenderedPageBreak/>
        <w:t xml:space="preserve">N1 NAS signalling connection after sending a REGISTRATION COMPLETE message. </w:t>
      </w:r>
      <w:proofErr w:type="gramStart"/>
      <w:r w:rsidRPr="00440C96">
        <w:rPr>
          <w:lang w:eastAsia="en-GB"/>
        </w:rPr>
        <w:t>Otherwise</w:t>
      </w:r>
      <w:proofErr w:type="gramEnd"/>
      <w:r w:rsidRPr="00440C96">
        <w:rPr>
          <w:lang w:eastAsia="en-GB"/>
        </w:rPr>
        <w:t xml:space="preserve"> the UE shall send a REGISTRATION COMPLETE message and</w:t>
      </w:r>
      <w:r w:rsidRPr="00440C96">
        <w:rPr>
          <w:noProof/>
          <w:lang w:eastAsia="en-GB"/>
        </w:rPr>
        <w:t xml:space="preserve"> not release the current N1 NAS signalling connection locally</w:t>
      </w:r>
      <w:r w:rsidRPr="00440C96">
        <w:rPr>
          <w:lang w:eastAsia="en-GB"/>
        </w:rPr>
        <w:t>.</w:t>
      </w:r>
      <w:r w:rsidRPr="00440C96">
        <w:rPr>
          <w:noProof/>
          <w:lang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440C96">
        <w:rPr>
          <w:lang w:eastAsia="en-GB"/>
        </w:rPr>
        <w:t xml:space="preserve">the UE shall set the </w:t>
      </w:r>
      <w:r w:rsidRPr="00440C96">
        <w:rPr>
          <w:noProof/>
          <w:lang w:eastAsia="en-GB"/>
        </w:rPr>
        <w:t xml:space="preserve">ME support of SOR-CMCI indicator to "SOR-CMCI supported by the ME". Additionally, if the UE supports </w:t>
      </w:r>
      <w:r w:rsidRPr="00440C96">
        <w:rPr>
          <w:lang w:eastAsia="en-GB"/>
        </w:rPr>
        <w:t>access to an SNPN using credentials from a credentials holder and the UE is not operating in SNPN access operation mode</w:t>
      </w:r>
      <w:r w:rsidRPr="00440C96">
        <w:rPr>
          <w:noProof/>
          <w:lang w:eastAsia="en-GB"/>
        </w:rPr>
        <w:t xml:space="preserve">, </w:t>
      </w:r>
      <w:r w:rsidRPr="00440C96">
        <w:rPr>
          <w:lang w:eastAsia="en-GB"/>
        </w:rPr>
        <w:t xml:space="preserve">the UE may set the </w:t>
      </w:r>
      <w:r w:rsidRPr="00440C96">
        <w:rPr>
          <w:noProof/>
          <w:lang w:eastAsia="en-GB"/>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7BCCE53A" w14:textId="77777777" w:rsidR="00440C96" w:rsidRPr="00440C96" w:rsidRDefault="00440C96" w:rsidP="00440C96">
      <w:pPr>
        <w:overflowPunct w:val="0"/>
        <w:autoSpaceDE w:val="0"/>
        <w:autoSpaceDN w:val="0"/>
        <w:adjustRightInd w:val="0"/>
        <w:textAlignment w:val="baseline"/>
        <w:rPr>
          <w:lang w:eastAsia="en-GB"/>
        </w:rPr>
      </w:pPr>
      <w:r w:rsidRPr="00440C96">
        <w:rPr>
          <w:noProof/>
          <w:lang w:eastAsia="ko-KR"/>
        </w:rPr>
        <w:t xml:space="preserve">If the SOR transparent container IE </w:t>
      </w:r>
      <w:r w:rsidRPr="00440C96">
        <w:rPr>
          <w:lang w:eastAsia="en-GB"/>
        </w:rPr>
        <w:t>successfully passes the integrity check (see 3GPP TS 33.501 [24]) and:</w:t>
      </w:r>
    </w:p>
    <w:p w14:paraId="7E82D9CD" w14:textId="77777777" w:rsidR="00440C96" w:rsidRPr="00440C96" w:rsidRDefault="00440C96" w:rsidP="00440C96">
      <w:pPr>
        <w:overflowPunct w:val="0"/>
        <w:autoSpaceDE w:val="0"/>
        <w:autoSpaceDN w:val="0"/>
        <w:adjustRightInd w:val="0"/>
        <w:ind w:left="568" w:hanging="284"/>
        <w:textAlignment w:val="baseline"/>
        <w:rPr>
          <w:noProof/>
          <w:lang w:eastAsia="ko-KR"/>
        </w:rPr>
      </w:pPr>
      <w:r w:rsidRPr="00440C96">
        <w:rPr>
          <w:lang w:eastAsia="en-GB"/>
        </w:rPr>
        <w:t>a)</w:t>
      </w:r>
      <w:r w:rsidRPr="00440C96">
        <w:rPr>
          <w:lang w:eastAsia="en-GB"/>
        </w:rPr>
        <w:tab/>
        <w:t xml:space="preserve">the list type </w:t>
      </w:r>
      <w:r w:rsidRPr="00440C96">
        <w:rPr>
          <w:noProof/>
          <w:lang w:eastAsia="ko-KR"/>
        </w:rPr>
        <w:t>indicates:</w:t>
      </w:r>
    </w:p>
    <w:p w14:paraId="7CEA97DD"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1)</w:t>
      </w:r>
      <w:r w:rsidRPr="00440C96">
        <w:rPr>
          <w:lang w:eastAsia="en-GB"/>
        </w:rPr>
        <w:tab/>
        <w:t xml:space="preserve">"PLMN ID and access technology list", and </w:t>
      </w:r>
      <w:r w:rsidRPr="00440C96">
        <w:rPr>
          <w:lang w:val="en-US" w:eastAsia="en-GB"/>
        </w:rPr>
        <w:t xml:space="preserve">the </w:t>
      </w:r>
      <w:r w:rsidRPr="00440C96">
        <w:rPr>
          <w:noProof/>
          <w:lang w:eastAsia="ko-KR"/>
        </w:rPr>
        <w:t>SOR transparent container IE</w:t>
      </w:r>
      <w:r w:rsidRPr="00440C96">
        <w:rPr>
          <w:lang w:eastAsia="en-GB"/>
        </w:rP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ED0E601"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2)</w:t>
      </w:r>
      <w:r w:rsidRPr="00440C96">
        <w:rPr>
          <w:lang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F14A3C8"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noProof/>
          <w:lang w:eastAsia="ko-KR"/>
        </w:rPr>
        <w:t>b)</w:t>
      </w:r>
      <w:r w:rsidRPr="00440C96">
        <w:rPr>
          <w:noProof/>
          <w:lang w:eastAsia="ko-KR"/>
        </w:rPr>
        <w:tab/>
        <w:t xml:space="preserve">the list type indicates "PLMN ID and access technology list" and the SOR transparent container IE </w:t>
      </w:r>
      <w:r w:rsidRPr="00440C96">
        <w:rPr>
          <w:lang w:eastAsia="en-GB"/>
        </w:rPr>
        <w:t xml:space="preserve">indicates "HPLMN indication that 'no change of the "Operator Controlled PLMN Selector with Access Technology" list stored in the UE is needed and thus no list of preferred PLMN/access technology combinations is provided'", </w:t>
      </w:r>
      <w:r w:rsidRPr="00440C96">
        <w:rPr>
          <w:lang w:val="en-US" w:eastAsia="en-GB"/>
        </w:rPr>
        <w:t xml:space="preserve">the UE operates in SNPN access operation mode </w:t>
      </w:r>
      <w:r w:rsidRPr="00440C96">
        <w:rPr>
          <w:lang w:eastAsia="en-GB"/>
        </w:rPr>
        <w:t xml:space="preserve">and the </w:t>
      </w:r>
      <w:r w:rsidRPr="00440C96">
        <w:rPr>
          <w:noProof/>
          <w:lang w:eastAsia="ko-KR"/>
        </w:rPr>
        <w:t>SOR transparent container IE</w:t>
      </w:r>
      <w:r w:rsidRPr="00440C96">
        <w:rPr>
          <w:lang w:eastAsia="en-GB"/>
        </w:rPr>
        <w:t xml:space="preserve"> includes SOR-SNPN-SI, the ME shall </w:t>
      </w:r>
      <w:r w:rsidRPr="00440C96">
        <w:rPr>
          <w:noProof/>
          <w:lang w:eastAsia="en-GB"/>
        </w:rPr>
        <w:t xml:space="preserve">replace </w:t>
      </w:r>
      <w:r w:rsidRPr="00440C96">
        <w:rPr>
          <w:lang w:eastAsia="en-GB"/>
        </w:rPr>
        <w:t>SOR-SNPN-SI</w:t>
      </w:r>
      <w:r w:rsidRPr="00440C96">
        <w:rPr>
          <w:noProof/>
          <w:lang w:eastAsia="en-GB"/>
        </w:rPr>
        <w:t xml:space="preserve"> of </w:t>
      </w:r>
      <w:r w:rsidRPr="00440C96">
        <w:rPr>
          <w:lang w:eastAsia="en-GB"/>
        </w:rPr>
        <w:t>the selected entry of the "list of subscriber data" or associated with the selected PLMN subscription</w:t>
      </w:r>
      <w:r w:rsidRPr="00440C96">
        <w:rPr>
          <w:noProof/>
          <w:lang w:eastAsia="en-GB"/>
        </w:rPr>
        <w:t xml:space="preserve">, as specified in 3GPP TS 23.122 [5] with the received </w:t>
      </w:r>
      <w:r w:rsidRPr="00440C96">
        <w:rPr>
          <w:lang w:eastAsia="en-GB"/>
        </w:rPr>
        <w:t>SOR-SNPN-SI.</w:t>
      </w:r>
    </w:p>
    <w:p w14:paraId="15DC0D52"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noProof/>
          <w:lang w:eastAsia="en-GB"/>
        </w:rPr>
        <w:tab/>
        <w:t xml:space="preserve">If the </w:t>
      </w:r>
      <w:r w:rsidRPr="00440C96">
        <w:rPr>
          <w:lang w:eastAsia="en-GB"/>
        </w:rPr>
        <w:t>SOR-CMCI is present and the Store SOR-CMCI in ME indicator is set to "Store SOR-CMCI in ME" then the UE shall store or delete the SOR-CMCI in the non-volatile memory of the ME as described in annex C.1.</w:t>
      </w:r>
    </w:p>
    <w:p w14:paraId="35F7B837"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b/>
        <w:t>The UE shall proceed with the behaviour as specified in 3GPP TS 23.122 [5] annex C.</w:t>
      </w:r>
    </w:p>
    <w:p w14:paraId="7B62DD02"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SOR transparent container IE does not pass the integrity check successfully, then the UE shall discard the content of the SOR transparent container IE.</w:t>
      </w:r>
    </w:p>
    <w:p w14:paraId="1AC59D6D"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required by operator policy, the AMF shall include the NSSAI inclusion mode IE in the REGISTRATION ACCEPT message (see table 4.6.2.3.1 of subclause 4.6.2.3). Upon receipt of the REGISTRATION ACCEPT message:</w:t>
      </w:r>
    </w:p>
    <w:p w14:paraId="2A351047"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 xml:space="preserve">if the message includes the NSSAI inclusion mode IE, the UE shall operate in the NSSAI inclusion mode indicated in the NSSAI inclusion mode IE </w:t>
      </w:r>
      <w:r w:rsidRPr="00440C96">
        <w:rPr>
          <w:rFonts w:hint="eastAsia"/>
          <w:lang w:eastAsia="zh-CN"/>
        </w:rPr>
        <w:t>over the current access within</w:t>
      </w:r>
      <w:r w:rsidRPr="00440C96">
        <w:rPr>
          <w:lang w:eastAsia="en-GB"/>
        </w:rPr>
        <w:t xml:space="preserve"> the current PLMN and its equivalent PLMN(s)</w:t>
      </w:r>
      <w:r w:rsidRPr="00440C96">
        <w:rPr>
          <w:rFonts w:hint="eastAsia"/>
          <w:lang w:eastAsia="zh-CN"/>
        </w:rPr>
        <w:t xml:space="preserve">, if any, </w:t>
      </w:r>
      <w:r w:rsidRPr="00440C96">
        <w:rPr>
          <w:lang w:eastAsia="zh-CN"/>
        </w:rPr>
        <w:t xml:space="preserve">or the current </w:t>
      </w:r>
      <w:proofErr w:type="gramStart"/>
      <w:r w:rsidRPr="00440C96">
        <w:rPr>
          <w:lang w:eastAsia="zh-CN"/>
        </w:rPr>
        <w:t>SNPN ,</w:t>
      </w:r>
      <w:r w:rsidRPr="00440C96">
        <w:rPr>
          <w:lang w:eastAsia="en-GB"/>
        </w:rPr>
        <w:t>in</w:t>
      </w:r>
      <w:proofErr w:type="gramEnd"/>
      <w:r w:rsidRPr="00440C96">
        <w:rPr>
          <w:lang w:eastAsia="en-GB"/>
        </w:rPr>
        <w:t xml:space="preserve"> the </w:t>
      </w:r>
      <w:r w:rsidRPr="00440C96">
        <w:rPr>
          <w:rFonts w:hint="eastAsia"/>
          <w:lang w:eastAsia="zh-CN"/>
        </w:rPr>
        <w:t xml:space="preserve">current </w:t>
      </w:r>
      <w:r w:rsidRPr="00440C96">
        <w:rPr>
          <w:lang w:eastAsia="en-GB"/>
        </w:rPr>
        <w:t>registration area; or</w:t>
      </w:r>
    </w:p>
    <w:p w14:paraId="50BE37AD"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otherwise:</w:t>
      </w:r>
    </w:p>
    <w:p w14:paraId="2C6AD76B"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1)</w:t>
      </w:r>
      <w:r w:rsidRPr="00440C96">
        <w:rPr>
          <w:lang w:eastAsia="en-GB"/>
        </w:rPr>
        <w:tab/>
        <w:t xml:space="preserve">if the UE has NSSAI inclusion mode for the current PLMN or SNPN and access type stored in the UE, the UE shall operate in the stored NSSAI inclusion </w:t>
      </w:r>
      <w:proofErr w:type="gramStart"/>
      <w:r w:rsidRPr="00440C96">
        <w:rPr>
          <w:lang w:eastAsia="en-GB"/>
        </w:rPr>
        <w:t>mode;</w:t>
      </w:r>
      <w:proofErr w:type="gramEnd"/>
    </w:p>
    <w:p w14:paraId="19D6E91C"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2)</w:t>
      </w:r>
      <w:r w:rsidRPr="00440C96">
        <w:rPr>
          <w:lang w:eastAsia="en-GB"/>
        </w:rPr>
        <w:tab/>
        <w:t>if the UE does not have NSSAI inclusion mode for the current PLMN or SNPN and the access type stored in the UE and if the UE is performing the registration procedure over:</w:t>
      </w:r>
    </w:p>
    <w:p w14:paraId="64B9845A" w14:textId="77777777" w:rsidR="00440C96" w:rsidRPr="00440C96" w:rsidRDefault="00440C96" w:rsidP="00440C96">
      <w:pPr>
        <w:overflowPunct w:val="0"/>
        <w:autoSpaceDE w:val="0"/>
        <w:autoSpaceDN w:val="0"/>
        <w:adjustRightInd w:val="0"/>
        <w:ind w:left="1135" w:hanging="284"/>
        <w:textAlignment w:val="baseline"/>
        <w:rPr>
          <w:lang w:eastAsia="en-GB"/>
        </w:rPr>
      </w:pPr>
      <w:proofErr w:type="spellStart"/>
      <w:r w:rsidRPr="00440C96">
        <w:rPr>
          <w:lang w:eastAsia="en-GB"/>
        </w:rPr>
        <w:t>i</w:t>
      </w:r>
      <w:proofErr w:type="spellEnd"/>
      <w:r w:rsidRPr="00440C96">
        <w:rPr>
          <w:lang w:eastAsia="en-GB"/>
        </w:rPr>
        <w:t>)</w:t>
      </w:r>
      <w:r w:rsidRPr="00440C96">
        <w:rPr>
          <w:lang w:eastAsia="en-GB"/>
        </w:rPr>
        <w:tab/>
        <w:t>3GPP access, the UE shall operate in NSSAI inclusion mode D in the current PLMN or SNPN and</w:t>
      </w:r>
      <w:r w:rsidRPr="00440C96">
        <w:rPr>
          <w:rFonts w:hint="eastAsia"/>
          <w:lang w:eastAsia="zh-CN"/>
        </w:rPr>
        <w:t xml:space="preserve"> the current</w:t>
      </w:r>
      <w:r w:rsidRPr="00440C96">
        <w:rPr>
          <w:lang w:eastAsia="en-GB"/>
        </w:rPr>
        <w:t xml:space="preserve"> access </w:t>
      </w:r>
      <w:proofErr w:type="gramStart"/>
      <w:r w:rsidRPr="00440C96">
        <w:rPr>
          <w:lang w:eastAsia="en-GB"/>
        </w:rPr>
        <w:t>type;</w:t>
      </w:r>
      <w:proofErr w:type="gramEnd"/>
    </w:p>
    <w:p w14:paraId="3C175ED7"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ii)</w:t>
      </w:r>
      <w:r w:rsidRPr="00440C96">
        <w:rPr>
          <w:lang w:eastAsia="en-GB"/>
        </w:rPr>
        <w:tab/>
        <w:t>untrusted non-3GPP access, the UE shall operate in NSSAI inclusion mode B in the current PLMN and</w:t>
      </w:r>
      <w:r w:rsidRPr="00440C96">
        <w:rPr>
          <w:rFonts w:hint="eastAsia"/>
          <w:lang w:eastAsia="zh-CN"/>
        </w:rPr>
        <w:t xml:space="preserve"> the current</w:t>
      </w:r>
      <w:r w:rsidRPr="00440C96">
        <w:rPr>
          <w:lang w:eastAsia="en-GB"/>
        </w:rPr>
        <w:t xml:space="preserve"> access type; or</w:t>
      </w:r>
    </w:p>
    <w:p w14:paraId="679E3864"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iii)</w:t>
      </w:r>
      <w:r w:rsidRPr="00440C96">
        <w:rPr>
          <w:lang w:eastAsia="en-GB"/>
        </w:rPr>
        <w:tab/>
        <w:t>trusted non-3GPP access, the UE shall operate in NSSAI inclusion mode D in the current PLMN and</w:t>
      </w:r>
      <w:r w:rsidRPr="00440C96">
        <w:rPr>
          <w:lang w:eastAsia="zh-CN"/>
        </w:rPr>
        <w:t xml:space="preserve"> the current</w:t>
      </w:r>
      <w:r w:rsidRPr="00440C96">
        <w:rPr>
          <w:lang w:eastAsia="en-GB"/>
        </w:rPr>
        <w:t xml:space="preserve"> access type; or</w:t>
      </w:r>
    </w:p>
    <w:p w14:paraId="3BE64FCF"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lastRenderedPageBreak/>
        <w:t>3)</w:t>
      </w:r>
      <w:r w:rsidRPr="00440C96">
        <w:rPr>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440C96">
        <w:rPr>
          <w:lang w:eastAsia="zh-CN"/>
        </w:rPr>
        <w:t xml:space="preserve"> the current</w:t>
      </w:r>
      <w:r w:rsidRPr="00440C96">
        <w:rPr>
          <w:lang w:eastAsia="en-GB"/>
        </w:rPr>
        <w:t xml:space="preserve"> access type.</w:t>
      </w:r>
    </w:p>
    <w:p w14:paraId="0D909F3B" w14:textId="77777777" w:rsidR="00440C96" w:rsidRPr="00440C96" w:rsidRDefault="00440C96" w:rsidP="00440C96">
      <w:pPr>
        <w:overflowPunct w:val="0"/>
        <w:autoSpaceDE w:val="0"/>
        <w:autoSpaceDN w:val="0"/>
        <w:adjustRightInd w:val="0"/>
        <w:textAlignment w:val="baseline"/>
        <w:rPr>
          <w:lang w:val="en-US" w:eastAsia="en-GB"/>
        </w:rPr>
      </w:pPr>
      <w:r w:rsidRPr="00440C96">
        <w:rPr>
          <w:lang w:eastAsia="en-GB"/>
        </w:rPr>
        <w:t xml:space="preserve">The AMF may include </w:t>
      </w:r>
      <w:r w:rsidRPr="00440C96">
        <w:rPr>
          <w:lang w:val="en-US" w:eastAsia="en-GB"/>
        </w:rPr>
        <w:t>operator-defined access category definitions in the REGISTRATION ACCEPT message.</w:t>
      </w:r>
    </w:p>
    <w:p w14:paraId="0039448C" w14:textId="77777777" w:rsidR="00440C96" w:rsidRPr="00440C96" w:rsidRDefault="00440C96" w:rsidP="00440C96">
      <w:pPr>
        <w:overflowPunct w:val="0"/>
        <w:autoSpaceDE w:val="0"/>
        <w:autoSpaceDN w:val="0"/>
        <w:adjustRightInd w:val="0"/>
        <w:textAlignment w:val="baseline"/>
        <w:rPr>
          <w:lang w:val="en-US" w:eastAsia="en-GB"/>
        </w:rPr>
      </w:pPr>
      <w:r w:rsidRPr="00440C96">
        <w:rPr>
          <w:rFonts w:hint="eastAsia"/>
          <w:lang w:eastAsia="en-GB"/>
        </w:rPr>
        <w:t xml:space="preserve">If the UE receives </w:t>
      </w:r>
      <w:r w:rsidRPr="00440C96">
        <w:rPr>
          <w:lang w:eastAsia="en-GB"/>
        </w:rPr>
        <w:t xml:space="preserve">Operator-defined access </w:t>
      </w:r>
      <w:r w:rsidRPr="00440C96">
        <w:rPr>
          <w:lang w:val="en-US" w:eastAsia="en-GB"/>
        </w:rPr>
        <w:t xml:space="preserve">category definitions </w:t>
      </w:r>
      <w:r w:rsidRPr="00440C96">
        <w:rPr>
          <w:lang w:eastAsia="en-GB"/>
        </w:rPr>
        <w:t xml:space="preserve">IE </w:t>
      </w:r>
      <w:r w:rsidRPr="00440C96">
        <w:rPr>
          <w:rFonts w:hint="eastAsia"/>
          <w:lang w:eastAsia="en-GB"/>
        </w:rPr>
        <w:t xml:space="preserve">in the </w:t>
      </w:r>
      <w:r w:rsidRPr="00440C96">
        <w:rPr>
          <w:lang w:val="en-US" w:eastAsia="en-GB"/>
        </w:rPr>
        <w:t xml:space="preserve">REGISTRATION ACCEPT </w:t>
      </w:r>
      <w:r w:rsidRPr="00440C96">
        <w:rPr>
          <w:rFonts w:hint="eastAsia"/>
          <w:lang w:eastAsia="en-GB"/>
        </w:rPr>
        <w:t>message</w:t>
      </w:r>
      <w:r w:rsidRPr="00440C96">
        <w:rPr>
          <w:lang w:eastAsia="en-GB"/>
        </w:rPr>
        <w:t xml:space="preserve"> and the Operator-defined access </w:t>
      </w:r>
      <w:r w:rsidRPr="00440C96">
        <w:rPr>
          <w:lang w:val="en-US" w:eastAsia="en-GB"/>
        </w:rPr>
        <w:t xml:space="preserve">category definitions </w:t>
      </w:r>
      <w:r w:rsidRPr="00440C96">
        <w:rPr>
          <w:lang w:eastAsia="en-GB"/>
        </w:rPr>
        <w:t>IE contains one or more operator-defined access category definitions</w:t>
      </w:r>
      <w:r w:rsidRPr="00440C96">
        <w:rPr>
          <w:rFonts w:hint="eastAsia"/>
          <w:lang w:eastAsia="en-GB"/>
        </w:rPr>
        <w:t xml:space="preserve">, the UE shall </w:t>
      </w:r>
      <w:r w:rsidRPr="00440C96">
        <w:rPr>
          <w:lang w:eastAsia="en-GB"/>
        </w:rPr>
        <w:t>delete</w:t>
      </w:r>
      <w:r w:rsidRPr="00440C96">
        <w:rPr>
          <w:rFonts w:hint="eastAsia"/>
          <w:lang w:eastAsia="en-GB"/>
        </w:rPr>
        <w:t xml:space="preserve"> </w:t>
      </w:r>
      <w:r w:rsidRPr="00440C96">
        <w:rPr>
          <w:lang w:eastAsia="en-GB"/>
        </w:rPr>
        <w:t>any</w:t>
      </w:r>
      <w:r w:rsidRPr="00440C96">
        <w:rPr>
          <w:rFonts w:hint="eastAsia"/>
          <w:lang w:eastAsia="en-GB"/>
        </w:rPr>
        <w:t xml:space="preserve"> </w:t>
      </w:r>
      <w:r w:rsidRPr="00440C96">
        <w:rPr>
          <w:lang w:eastAsia="en-GB"/>
        </w:rPr>
        <w:t xml:space="preserve">operator-defined access </w:t>
      </w:r>
      <w:r w:rsidRPr="00440C96">
        <w:rPr>
          <w:lang w:val="en-US" w:eastAsia="en-GB"/>
        </w:rPr>
        <w:t>category definitions</w:t>
      </w:r>
      <w:r w:rsidRPr="00440C96">
        <w:rPr>
          <w:lang w:eastAsia="en-GB"/>
        </w:rPr>
        <w:t xml:space="preserve"> stored for the RPLMN </w:t>
      </w:r>
      <w:r w:rsidRPr="00440C96">
        <w:rPr>
          <w:rFonts w:hint="eastAsia"/>
          <w:lang w:eastAsia="en-GB"/>
        </w:rPr>
        <w:t xml:space="preserve">and </w:t>
      </w:r>
      <w:r w:rsidRPr="00440C96">
        <w:rPr>
          <w:lang w:eastAsia="en-GB"/>
        </w:rPr>
        <w:t xml:space="preserve">shall store </w:t>
      </w:r>
      <w:r w:rsidRPr="00440C96">
        <w:rPr>
          <w:rFonts w:hint="eastAsia"/>
          <w:lang w:eastAsia="en-GB"/>
        </w:rPr>
        <w:t xml:space="preserve">the </w:t>
      </w:r>
      <w:r w:rsidRPr="00440C96">
        <w:rPr>
          <w:lang w:eastAsia="en-GB"/>
        </w:rPr>
        <w:t xml:space="preserve">received operator-defined access </w:t>
      </w:r>
      <w:r w:rsidRPr="00440C96">
        <w:rPr>
          <w:lang w:val="en-US" w:eastAsia="en-GB"/>
        </w:rPr>
        <w:t>category definitions</w:t>
      </w:r>
      <w:r w:rsidRPr="00440C96">
        <w:rPr>
          <w:lang w:eastAsia="en-GB"/>
        </w:rPr>
        <w:t xml:space="preserve"> for the RPLMN. </w:t>
      </w:r>
      <w:r w:rsidRPr="00440C96">
        <w:rPr>
          <w:rFonts w:hint="eastAsia"/>
          <w:lang w:eastAsia="en-GB"/>
        </w:rPr>
        <w:t xml:space="preserve">If the UE receives </w:t>
      </w:r>
      <w:r w:rsidRPr="00440C96">
        <w:rPr>
          <w:lang w:eastAsia="en-GB"/>
        </w:rPr>
        <w:t xml:space="preserve">the Operator-defined access </w:t>
      </w:r>
      <w:r w:rsidRPr="00440C96">
        <w:rPr>
          <w:lang w:val="en-US" w:eastAsia="en-GB"/>
        </w:rPr>
        <w:t xml:space="preserve">category definitions </w:t>
      </w:r>
      <w:r w:rsidRPr="00440C96">
        <w:rPr>
          <w:lang w:eastAsia="en-GB"/>
        </w:rPr>
        <w:t xml:space="preserve">IE </w:t>
      </w:r>
      <w:r w:rsidRPr="00440C96">
        <w:rPr>
          <w:rFonts w:hint="eastAsia"/>
          <w:lang w:eastAsia="en-GB"/>
        </w:rPr>
        <w:t xml:space="preserve">in the </w:t>
      </w:r>
      <w:r w:rsidRPr="00440C96">
        <w:rPr>
          <w:lang w:val="en-US" w:eastAsia="en-GB"/>
        </w:rPr>
        <w:t xml:space="preserve">REGISTRATION ACCEPT </w:t>
      </w:r>
      <w:r w:rsidRPr="00440C96">
        <w:rPr>
          <w:rFonts w:hint="eastAsia"/>
          <w:lang w:eastAsia="en-GB"/>
        </w:rPr>
        <w:t>message</w:t>
      </w:r>
      <w:r w:rsidRPr="00440C96">
        <w:rPr>
          <w:lang w:eastAsia="en-GB"/>
        </w:rPr>
        <w:t xml:space="preserve"> and the Operator-defined access </w:t>
      </w:r>
      <w:r w:rsidRPr="00440C96">
        <w:rPr>
          <w:lang w:val="en-US" w:eastAsia="en-GB"/>
        </w:rPr>
        <w:t xml:space="preserve">category definitions </w:t>
      </w:r>
      <w:r w:rsidRPr="00440C96">
        <w:rPr>
          <w:lang w:eastAsia="en-GB"/>
        </w:rPr>
        <w:t>IE contains no operator-defined access category definitions</w:t>
      </w:r>
      <w:r w:rsidRPr="00440C96">
        <w:rPr>
          <w:rFonts w:hint="eastAsia"/>
          <w:lang w:eastAsia="en-GB"/>
        </w:rPr>
        <w:t xml:space="preserve">, the UE shall </w:t>
      </w:r>
      <w:r w:rsidRPr="00440C96">
        <w:rPr>
          <w:lang w:eastAsia="en-GB"/>
        </w:rPr>
        <w:t>delete</w:t>
      </w:r>
      <w:r w:rsidRPr="00440C96">
        <w:rPr>
          <w:rFonts w:hint="eastAsia"/>
          <w:lang w:eastAsia="en-GB"/>
        </w:rPr>
        <w:t xml:space="preserve"> </w:t>
      </w:r>
      <w:r w:rsidRPr="00440C96">
        <w:rPr>
          <w:lang w:eastAsia="en-GB"/>
        </w:rPr>
        <w:t>any</w:t>
      </w:r>
      <w:r w:rsidRPr="00440C96">
        <w:rPr>
          <w:rFonts w:hint="eastAsia"/>
          <w:lang w:eastAsia="en-GB"/>
        </w:rPr>
        <w:t xml:space="preserve"> </w:t>
      </w:r>
      <w:r w:rsidRPr="00440C96">
        <w:rPr>
          <w:lang w:eastAsia="en-GB"/>
        </w:rPr>
        <w:t xml:space="preserve">operator-defined access </w:t>
      </w:r>
      <w:r w:rsidRPr="00440C96">
        <w:rPr>
          <w:lang w:val="en-US" w:eastAsia="en-GB"/>
        </w:rPr>
        <w:t>category definitions</w:t>
      </w:r>
      <w:r w:rsidRPr="00440C96">
        <w:rPr>
          <w:lang w:eastAsia="en-GB"/>
        </w:rPr>
        <w:t xml:space="preserve"> stored for the RPLMN. If </w:t>
      </w:r>
      <w:r w:rsidRPr="00440C96">
        <w:rPr>
          <w:rFonts w:hint="eastAsia"/>
          <w:lang w:eastAsia="en-GB"/>
        </w:rPr>
        <w:t xml:space="preserve">the </w:t>
      </w:r>
      <w:r w:rsidRPr="00440C96">
        <w:rPr>
          <w:lang w:val="en-US" w:eastAsia="en-GB"/>
        </w:rPr>
        <w:t xml:space="preserve">REGISTRATION ACCEPT </w:t>
      </w:r>
      <w:r w:rsidRPr="00440C96">
        <w:rPr>
          <w:rFonts w:hint="eastAsia"/>
          <w:lang w:eastAsia="en-GB"/>
        </w:rPr>
        <w:t>message</w:t>
      </w:r>
      <w:r w:rsidRPr="00440C96">
        <w:rPr>
          <w:lang w:eastAsia="en-GB"/>
        </w:rPr>
        <w:t xml:space="preserve"> does not contain the Operator-defined access </w:t>
      </w:r>
      <w:r w:rsidRPr="00440C96">
        <w:rPr>
          <w:lang w:val="en-US" w:eastAsia="en-GB"/>
        </w:rPr>
        <w:t xml:space="preserve">category definitions </w:t>
      </w:r>
      <w:r w:rsidRPr="00440C96">
        <w:rPr>
          <w:lang w:eastAsia="en-GB"/>
        </w:rPr>
        <w:t xml:space="preserve">IE, the UE shall not delete </w:t>
      </w:r>
      <w:r w:rsidRPr="00440C96">
        <w:rPr>
          <w:rFonts w:hint="eastAsia"/>
          <w:lang w:eastAsia="en-GB"/>
        </w:rPr>
        <w:t xml:space="preserve">the </w:t>
      </w:r>
      <w:r w:rsidRPr="00440C96">
        <w:rPr>
          <w:lang w:eastAsia="en-GB"/>
        </w:rPr>
        <w:t xml:space="preserve">operator-defined access </w:t>
      </w:r>
      <w:r w:rsidRPr="00440C96">
        <w:rPr>
          <w:lang w:val="en-US" w:eastAsia="en-GB"/>
        </w:rPr>
        <w:t>category definitions</w:t>
      </w:r>
      <w:r w:rsidRPr="00440C96">
        <w:rPr>
          <w:lang w:eastAsia="en-GB"/>
        </w:rPr>
        <w:t xml:space="preserve"> stored for the RPLMN</w:t>
      </w:r>
      <w:r w:rsidRPr="00440C96">
        <w:rPr>
          <w:lang w:val="en-US" w:eastAsia="en-GB"/>
        </w:rPr>
        <w:t>.</w:t>
      </w:r>
    </w:p>
    <w:p w14:paraId="3007657C"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has indicated support for service gap control in the REGISTRATION REQUEST message and:</w:t>
      </w:r>
    </w:p>
    <w:p w14:paraId="26CD097C"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22F1AE32"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the REGISTRATION ACCEPT message does not contain the T3447 value IE, then the UE shall erase any previous stored T3447 value if exists and stop the timer T3447 if running.</w:t>
      </w:r>
    </w:p>
    <w:p w14:paraId="2CB466F8"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T3448 value IE is present in the received </w:t>
      </w:r>
      <w:r w:rsidRPr="00440C96">
        <w:rPr>
          <w:lang w:val="en-US" w:eastAsia="en-GB"/>
        </w:rPr>
        <w:t>REGISTRATION</w:t>
      </w:r>
      <w:r w:rsidRPr="00440C96">
        <w:rPr>
          <w:lang w:eastAsia="en-GB"/>
        </w:rPr>
        <w:t xml:space="preserve"> ACCEPT message and the value indicates that this timer is neither zero nor deactivated, the UE shall:</w:t>
      </w:r>
    </w:p>
    <w:p w14:paraId="1FDEF16B"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stop timer T3448 if it is running; and</w:t>
      </w:r>
    </w:p>
    <w:p w14:paraId="46E047A0" w14:textId="77777777" w:rsidR="00440C96" w:rsidRPr="00440C96" w:rsidRDefault="00440C96" w:rsidP="00440C96">
      <w:pPr>
        <w:overflowPunct w:val="0"/>
        <w:autoSpaceDE w:val="0"/>
        <w:autoSpaceDN w:val="0"/>
        <w:adjustRightInd w:val="0"/>
        <w:ind w:left="568" w:hanging="284"/>
        <w:textAlignment w:val="baseline"/>
        <w:rPr>
          <w:lang w:eastAsia="ja-JP"/>
        </w:rPr>
      </w:pPr>
      <w:r w:rsidRPr="00440C96">
        <w:rPr>
          <w:lang w:eastAsia="en-GB"/>
        </w:rPr>
        <w:t>b)</w:t>
      </w:r>
      <w:r w:rsidRPr="00440C96">
        <w:rPr>
          <w:lang w:eastAsia="en-GB"/>
        </w:rPr>
        <w:tab/>
        <w:t>start timer T3448 with the value provided in the T3448 value IE.</w:t>
      </w:r>
    </w:p>
    <w:p w14:paraId="25288FFB"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UE is using 5GS services with control plane </w:t>
      </w:r>
      <w:proofErr w:type="spellStart"/>
      <w:r w:rsidRPr="00440C96">
        <w:rPr>
          <w:lang w:eastAsia="en-GB"/>
        </w:rPr>
        <w:t>CIoT</w:t>
      </w:r>
      <w:proofErr w:type="spellEnd"/>
      <w:r w:rsidRPr="00440C96">
        <w:rPr>
          <w:lang w:eastAsia="en-GB"/>
        </w:rPr>
        <w:t xml:space="preserve"> 5GS optimization, the T3448 value IE is present in the </w:t>
      </w:r>
      <w:r w:rsidRPr="00440C96">
        <w:rPr>
          <w:lang w:val="en-US" w:eastAsia="en-GB"/>
        </w:rPr>
        <w:t>REGISTRATION</w:t>
      </w:r>
      <w:r w:rsidRPr="00440C96">
        <w:rPr>
          <w:lang w:eastAsia="en-GB"/>
        </w:rPr>
        <w:t xml:space="preserve"> ACCEPT message and the value indicates that this timer is either zero</w:t>
      </w:r>
      <w:r w:rsidRPr="00440C96">
        <w:rPr>
          <w:rFonts w:hint="eastAsia"/>
          <w:lang w:eastAsia="zh-CN"/>
        </w:rPr>
        <w:t xml:space="preserve"> or </w:t>
      </w:r>
      <w:r w:rsidRPr="00440C96">
        <w:rPr>
          <w:lang w:eastAsia="en-GB"/>
        </w:rPr>
        <w:t xml:space="preserve">deactivated, the UE shall </w:t>
      </w:r>
      <w:r w:rsidRPr="00440C96">
        <w:rPr>
          <w:rFonts w:hint="eastAsia"/>
          <w:lang w:eastAsia="zh-CN"/>
        </w:rPr>
        <w:t xml:space="preserve">ignore the </w:t>
      </w:r>
      <w:r w:rsidRPr="00440C96">
        <w:rPr>
          <w:lang w:eastAsia="en-GB"/>
        </w:rPr>
        <w:t>T3448 value IE and proceed as if the T3448 value IE was not present.</w:t>
      </w:r>
    </w:p>
    <w:p w14:paraId="20285545" w14:textId="77777777" w:rsidR="00440C96" w:rsidRPr="00440C96" w:rsidRDefault="00440C96" w:rsidP="00440C96">
      <w:pPr>
        <w:overflowPunct w:val="0"/>
        <w:autoSpaceDE w:val="0"/>
        <w:autoSpaceDN w:val="0"/>
        <w:adjustRightInd w:val="0"/>
        <w:textAlignment w:val="baseline"/>
        <w:rPr>
          <w:rFonts w:eastAsia="Malgun Gothic"/>
          <w:lang w:eastAsia="en-GB"/>
        </w:rPr>
      </w:pPr>
      <w:r w:rsidRPr="00440C96">
        <w:rPr>
          <w:rFonts w:eastAsia="Malgun Gothic"/>
          <w:lang w:eastAsia="en-GB"/>
        </w:rPr>
        <w:t>I</w:t>
      </w:r>
      <w:r w:rsidRPr="00440C96">
        <w:rPr>
          <w:rFonts w:eastAsia="Malgun Gothic" w:hint="eastAsia"/>
          <w:lang w:eastAsia="en-GB"/>
        </w:rPr>
        <w:t xml:space="preserve">f the </w:t>
      </w:r>
      <w:r w:rsidRPr="00440C96">
        <w:rPr>
          <w:rFonts w:eastAsia="Malgun Gothic"/>
          <w:lang w:eastAsia="en-GB"/>
        </w:rPr>
        <w:t>REGISTRATION ACCEPT</w:t>
      </w:r>
      <w:r w:rsidRPr="00440C96">
        <w:rPr>
          <w:rFonts w:eastAsia="Malgun Gothic" w:hint="eastAsia"/>
          <w:lang w:eastAsia="en-GB"/>
        </w:rPr>
        <w:t xml:space="preserve"> </w:t>
      </w:r>
      <w:r w:rsidRPr="00440C96">
        <w:rPr>
          <w:rFonts w:eastAsia="Malgun Gothic"/>
          <w:lang w:eastAsia="en-GB"/>
        </w:rPr>
        <w:t xml:space="preserve">message </w:t>
      </w:r>
      <w:r w:rsidRPr="00440C96">
        <w:rPr>
          <w:rFonts w:eastAsia="Malgun Gothic" w:hint="eastAsia"/>
          <w:lang w:eastAsia="en-GB"/>
        </w:rPr>
        <w:t>contain</w:t>
      </w:r>
      <w:r w:rsidRPr="00440C96">
        <w:rPr>
          <w:rFonts w:hint="eastAsia"/>
          <w:lang w:eastAsia="en-GB"/>
        </w:rPr>
        <w:t>s</w:t>
      </w:r>
      <w:r w:rsidRPr="00440C96">
        <w:rPr>
          <w:rFonts w:eastAsia="Malgun Gothic" w:hint="eastAsia"/>
          <w:lang w:eastAsia="en-GB"/>
        </w:rPr>
        <w:t xml:space="preserve"> the </w:t>
      </w:r>
      <w:r w:rsidRPr="00440C96">
        <w:rPr>
          <w:lang w:eastAsia="en-GB"/>
        </w:rPr>
        <w:t>Truncated 5G-S-TMSI configuration IE</w:t>
      </w:r>
      <w:r w:rsidRPr="00440C96">
        <w:rPr>
          <w:rFonts w:eastAsia="Malgun Gothic" w:hint="eastAsia"/>
          <w:lang w:eastAsia="en-GB"/>
        </w:rPr>
        <w:t xml:space="preserve">, </w:t>
      </w:r>
      <w:r w:rsidRPr="00440C96">
        <w:rPr>
          <w:rFonts w:eastAsia="Malgun Gothic"/>
          <w:lang w:eastAsia="en-GB"/>
        </w:rPr>
        <w:t xml:space="preserve">then the UE shall store the included </w:t>
      </w:r>
      <w:r w:rsidRPr="00440C96">
        <w:rPr>
          <w:lang w:eastAsia="en-GB"/>
        </w:rPr>
        <w:t>truncated 5G-S-TMSI configuration and return a REGISTRATION COMPLETE message to the AMF to acknowledge reception of the truncated 5G-S-TMSI configuration</w:t>
      </w:r>
      <w:r w:rsidRPr="00440C96">
        <w:rPr>
          <w:rFonts w:eastAsia="Malgun Gothic"/>
          <w:lang w:eastAsia="en-GB"/>
        </w:rPr>
        <w:t>.</w:t>
      </w:r>
    </w:p>
    <w:p w14:paraId="465BFDAD" w14:textId="77777777" w:rsidR="00440C96" w:rsidRPr="00440C96" w:rsidRDefault="00440C96" w:rsidP="00440C96">
      <w:pPr>
        <w:keepLines/>
        <w:overflowPunct w:val="0"/>
        <w:autoSpaceDE w:val="0"/>
        <w:autoSpaceDN w:val="0"/>
        <w:adjustRightInd w:val="0"/>
        <w:ind w:left="1135" w:hanging="851"/>
        <w:textAlignment w:val="baseline"/>
        <w:rPr>
          <w:rFonts w:eastAsia="Malgun Gothic"/>
          <w:lang w:eastAsia="en-GB"/>
        </w:rPr>
      </w:pPr>
      <w:r w:rsidRPr="00440C96">
        <w:rPr>
          <w:lang w:eastAsia="en-GB"/>
        </w:rPr>
        <w:t>NOTE 20: The UE provides the truncated 5G-S-TMSI configuration to the lower layers.</w:t>
      </w:r>
    </w:p>
    <w:p w14:paraId="521FA5DF" w14:textId="77777777" w:rsidR="00440C96" w:rsidRPr="00440C96" w:rsidRDefault="00440C96" w:rsidP="00440C96">
      <w:pPr>
        <w:overflowPunct w:val="0"/>
        <w:autoSpaceDE w:val="0"/>
        <w:autoSpaceDN w:val="0"/>
        <w:adjustRightInd w:val="0"/>
        <w:textAlignment w:val="baseline"/>
        <w:rPr>
          <w:lang w:val="en-US" w:eastAsia="en-GB"/>
        </w:rPr>
      </w:pPr>
      <w:r w:rsidRPr="00440C96">
        <w:rPr>
          <w:lang w:val="en-US" w:eastAsia="en-GB"/>
        </w:rPr>
        <w:t xml:space="preserve">If the UE is not in NB-N1 mode, the UE has set the RACS bit to </w:t>
      </w:r>
      <w:r w:rsidRPr="00440C96">
        <w:rPr>
          <w:lang w:eastAsia="en-GB"/>
        </w:rPr>
        <w:t>"</w:t>
      </w:r>
      <w:r w:rsidRPr="00440C96">
        <w:rPr>
          <w:lang w:val="en-US" w:eastAsia="en-GB"/>
        </w:rPr>
        <w:t>RACS supported</w:t>
      </w:r>
      <w:r w:rsidRPr="00440C96">
        <w:rPr>
          <w:lang w:eastAsia="en-GB"/>
        </w:rPr>
        <w:t>"</w:t>
      </w:r>
      <w:r w:rsidRPr="00440C96">
        <w:rPr>
          <w:lang w:val="en-US" w:eastAsia="en-GB"/>
        </w:rPr>
        <w:t xml:space="preserve"> in the 5GMM Capability IE of the REGISTRATION REQUEST message and the REGISTRATION ACCEPT message includes:</w:t>
      </w:r>
    </w:p>
    <w:p w14:paraId="232B358E" w14:textId="77777777" w:rsidR="00440C96" w:rsidRPr="00440C96" w:rsidRDefault="00440C96" w:rsidP="00440C96">
      <w:pPr>
        <w:overflowPunct w:val="0"/>
        <w:autoSpaceDE w:val="0"/>
        <w:autoSpaceDN w:val="0"/>
        <w:adjustRightInd w:val="0"/>
        <w:ind w:left="568" w:hanging="284"/>
        <w:textAlignment w:val="baseline"/>
        <w:rPr>
          <w:lang w:val="en-US" w:eastAsia="en-GB"/>
        </w:rPr>
      </w:pPr>
      <w:r w:rsidRPr="00440C96">
        <w:rPr>
          <w:lang w:val="en-US" w:eastAsia="en-GB"/>
        </w:rPr>
        <w:t>a)</w:t>
      </w:r>
      <w:r w:rsidRPr="00440C96">
        <w:rPr>
          <w:lang w:val="en-US" w:eastAsia="en-GB"/>
        </w:rPr>
        <w:tab/>
        <w:t xml:space="preserve">a UE radio capability ID deletion indication IE set to </w:t>
      </w:r>
      <w:r w:rsidRPr="00440C96">
        <w:rPr>
          <w:lang w:eastAsia="en-GB"/>
        </w:rPr>
        <w:t>"Network-assigned UE radio capability IDs deletion requested"</w:t>
      </w:r>
      <w:r w:rsidRPr="00440C96">
        <w:rPr>
          <w:lang w:val="en-US" w:eastAsia="en-GB"/>
        </w:rPr>
        <w:t>, the UE shall delete any network-assigned UE radio capability IDs associated with the RPLMN or RSNPN</w:t>
      </w:r>
      <w:r w:rsidRPr="00440C96">
        <w:rPr>
          <w:lang w:eastAsia="en-GB"/>
        </w:rPr>
        <w:t xml:space="preserve"> and, if the UE supports access to an SNPN using credentials from a credentials holder, equivalent SNPNs or both, the selected entry of the "list of subscriber data" or the selected PLMN subscription</w:t>
      </w:r>
      <w:r w:rsidRPr="00440C96">
        <w:rPr>
          <w:lang w:val="en-US" w:eastAsia="en-GB"/>
        </w:rPr>
        <w:t xml:space="preserve"> stored at the UE, then the UE shall, after the completion of the ongoing registration procedure, initiate a registration procedure for mobility and periodic registration update as specified in subclause</w:t>
      </w:r>
      <w:r w:rsidRPr="00440C96">
        <w:rPr>
          <w:lang w:eastAsia="en-GB"/>
        </w:rPr>
        <w:t> 5.5.1.3.2 over the existing N1 NAS signalling connection; or</w:t>
      </w:r>
    </w:p>
    <w:p w14:paraId="4BB23E62" w14:textId="77777777" w:rsidR="00440C96" w:rsidRPr="00440C96" w:rsidRDefault="00440C96" w:rsidP="00440C96">
      <w:pPr>
        <w:overflowPunct w:val="0"/>
        <w:autoSpaceDE w:val="0"/>
        <w:autoSpaceDN w:val="0"/>
        <w:adjustRightInd w:val="0"/>
        <w:ind w:left="568" w:hanging="284"/>
        <w:textAlignment w:val="baseline"/>
        <w:rPr>
          <w:lang w:val="en-US" w:eastAsia="en-GB"/>
        </w:rPr>
      </w:pPr>
      <w:r w:rsidRPr="00440C96">
        <w:rPr>
          <w:lang w:val="en-US" w:eastAsia="en-GB"/>
        </w:rPr>
        <w:t>b)</w:t>
      </w:r>
      <w:r w:rsidRPr="00440C96">
        <w:rPr>
          <w:lang w:val="en-US" w:eastAsia="en-GB"/>
        </w:rPr>
        <w:tab/>
        <w:t>a UE radio capability ID IE, the UE shall store the UE radio capability ID as specified in annex</w:t>
      </w:r>
      <w:r w:rsidRPr="00440C96">
        <w:rPr>
          <w:lang w:eastAsia="en-GB"/>
        </w:rPr>
        <w:t> </w:t>
      </w:r>
      <w:r w:rsidRPr="00440C96">
        <w:rPr>
          <w:lang w:val="en-US" w:eastAsia="en-GB"/>
        </w:rPr>
        <w:t>C.</w:t>
      </w:r>
    </w:p>
    <w:p w14:paraId="10101F7A"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440C96">
        <w:rPr>
          <w:noProof/>
          <w:lang w:eastAsia="en-GB"/>
        </w:rPr>
        <w:t>USS communication</w:t>
      </w:r>
      <w:r w:rsidRPr="00440C96">
        <w:rPr>
          <w:lang w:eastAsia="en-GB"/>
        </w:rPr>
        <w:t xml:space="preserve"> or a PDU session for C2 communication until the UUAA-MM procedure is completed successfully.</w:t>
      </w:r>
    </w:p>
    <w:p w14:paraId="5594580C"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UE has included the service-level device ID set to the CAA-level UAV ID in the Service-level-AA container IE of the REGISTRATION REQUEST message and the REGISTRATION ACCEPT message does not contain the </w:t>
      </w:r>
      <w:r w:rsidRPr="00440C96">
        <w:rPr>
          <w:lang w:eastAsia="en-GB"/>
        </w:rPr>
        <w:lastRenderedPageBreak/>
        <w:t>service-level-AA pending indication in the Service-level-AA container IE, the UE shall consider the UUAA-MM procedure is not triggered.</w:t>
      </w:r>
    </w:p>
    <w:p w14:paraId="37029E33" w14:textId="77777777" w:rsidR="00440C96" w:rsidRPr="00440C96" w:rsidRDefault="00440C96" w:rsidP="00440C96">
      <w:pPr>
        <w:overflowPunct w:val="0"/>
        <w:autoSpaceDE w:val="0"/>
        <w:autoSpaceDN w:val="0"/>
        <w:adjustRightInd w:val="0"/>
        <w:textAlignment w:val="baseline"/>
        <w:rPr>
          <w:noProof/>
          <w:lang w:eastAsia="en-GB"/>
        </w:rPr>
      </w:pPr>
      <w:r w:rsidRPr="00440C96">
        <w:rPr>
          <w:noProof/>
          <w:lang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440C96">
        <w:rPr>
          <w:lang w:eastAsia="en-GB"/>
        </w:rPr>
        <w:t>network</w:t>
      </w:r>
      <w:r w:rsidRPr="00440C96">
        <w:rPr>
          <w:noProof/>
          <w:lang w:eastAsia="en-GB"/>
        </w:rPr>
        <w:t xml:space="preserve"> considers that the UE is in 5GMM-REGISTERED (i.e. the </w:t>
      </w:r>
      <w:r w:rsidRPr="00440C96">
        <w:rPr>
          <w:lang w:eastAsia="en-GB"/>
        </w:rPr>
        <w:t>network</w:t>
      </w:r>
      <w:r w:rsidRPr="00440C96">
        <w:rPr>
          <w:noProof/>
          <w:lang w:eastAsia="en-GB"/>
        </w:rPr>
        <w:t xml:space="preserve"> receives the REGISTRATION COMPLETE message from UE).</w:t>
      </w:r>
    </w:p>
    <w:p w14:paraId="7A7BDC32" w14:textId="77777777" w:rsidR="00440C96" w:rsidRPr="00440C96" w:rsidRDefault="00440C96" w:rsidP="00440C96">
      <w:pPr>
        <w:keepLines/>
        <w:overflowPunct w:val="0"/>
        <w:autoSpaceDE w:val="0"/>
        <w:autoSpaceDN w:val="0"/>
        <w:adjustRightInd w:val="0"/>
        <w:ind w:left="1135" w:hanging="851"/>
        <w:textAlignment w:val="baseline"/>
        <w:rPr>
          <w:noProof/>
          <w:lang w:eastAsia="zh-CN"/>
        </w:rPr>
      </w:pPr>
      <w:r w:rsidRPr="00440C96">
        <w:rPr>
          <w:noProof/>
          <w:lang w:eastAsia="en-GB"/>
        </w:rPr>
        <w:t>NOTE </w:t>
      </w:r>
      <w:r w:rsidRPr="00440C96">
        <w:rPr>
          <w:noProof/>
          <w:lang w:eastAsia="zh-CN"/>
        </w:rPr>
        <w:t>21</w:t>
      </w:r>
      <w:r w:rsidRPr="00440C96">
        <w:rPr>
          <w:noProof/>
          <w:lang w:eastAsia="en-GB"/>
        </w:rPr>
        <w:t>:</w:t>
      </w:r>
      <w:r w:rsidRPr="00440C96">
        <w:rPr>
          <w:noProof/>
          <w:lang w:eastAsia="en-GB"/>
        </w:rPr>
        <w:tab/>
      </w:r>
      <w:r w:rsidRPr="00440C96">
        <w:rPr>
          <w:noProof/>
          <w:lang w:eastAsia="zh-CN"/>
        </w:rPr>
        <w:t xml:space="preserve">If the AMF considers that the UE is in 5GMM-IDLE, </w:t>
      </w:r>
      <w:r w:rsidRPr="00440C96">
        <w:rPr>
          <w:noProof/>
          <w:lang w:eastAsia="en-GB"/>
        </w:rPr>
        <w:t xml:space="preserve">when the implementation specific timer for onboarding services expires and the </w:t>
      </w:r>
      <w:r w:rsidRPr="00440C96">
        <w:rPr>
          <w:lang w:eastAsia="en-GB"/>
        </w:rPr>
        <w:t>network</w:t>
      </w:r>
      <w:r w:rsidRPr="00440C96">
        <w:rPr>
          <w:noProof/>
          <w:lang w:eastAsia="en-GB"/>
        </w:rPr>
        <w:t xml:space="preserve"> considers that the UE is still in state 5GMM-REGISTERED</w:t>
      </w:r>
      <w:r w:rsidRPr="00440C96">
        <w:rPr>
          <w:rFonts w:hint="eastAsia"/>
          <w:noProof/>
          <w:lang w:eastAsia="zh-CN"/>
        </w:rPr>
        <w:t>,</w:t>
      </w:r>
      <w:r w:rsidRPr="00440C96">
        <w:rPr>
          <w:noProof/>
          <w:lang w:eastAsia="zh-CN"/>
        </w:rPr>
        <w:t xml:space="preserve"> the AMF </w:t>
      </w:r>
      <w:r w:rsidRPr="00440C96">
        <w:rPr>
          <w:rFonts w:hint="eastAsia"/>
          <w:noProof/>
          <w:lang w:eastAsia="zh-CN"/>
        </w:rPr>
        <w:t>can</w:t>
      </w:r>
      <w:r w:rsidRPr="00440C96">
        <w:rPr>
          <w:noProof/>
          <w:lang w:eastAsia="zh-CN"/>
        </w:rPr>
        <w:t xml:space="preserve"> locally de-register the UE; or if the UE is in 5GMM-CONNECTED, the AMF </w:t>
      </w:r>
      <w:r w:rsidRPr="00440C96">
        <w:rPr>
          <w:rFonts w:hint="eastAsia"/>
          <w:noProof/>
          <w:lang w:eastAsia="zh-CN"/>
        </w:rPr>
        <w:t>can</w:t>
      </w:r>
      <w:r w:rsidRPr="00440C96">
        <w:rPr>
          <w:noProof/>
          <w:lang w:eastAsia="zh-CN"/>
        </w:rPr>
        <w:t xml:space="preserve"> initiate the network-initiated de-registration procedure (see subclause 5.5.2.3).</w:t>
      </w:r>
    </w:p>
    <w:p w14:paraId="7CBB69EA"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w:t>
      </w:r>
      <w:r w:rsidRPr="00440C96">
        <w:rPr>
          <w:lang w:eastAsia="zh-CN"/>
        </w:rPr>
        <w:t>22</w:t>
      </w:r>
      <w:r w:rsidRPr="00440C96">
        <w:rPr>
          <w:lang w:eastAsia="en-GB"/>
        </w:rPr>
        <w:t>:</w:t>
      </w:r>
      <w:r w:rsidRPr="00440C96">
        <w:rPr>
          <w:lang w:eastAsia="en-GB"/>
        </w:rPr>
        <w:tab/>
        <w:t>T</w:t>
      </w:r>
      <w:r w:rsidRPr="00440C96">
        <w:rPr>
          <w:lang w:eastAsia="ko-KR"/>
        </w:rPr>
        <w:t xml:space="preserve">he value of the implementation specific timer for onboarding services needs to be large enough to allow a UE to complete the </w:t>
      </w:r>
      <w:r w:rsidRPr="00440C96">
        <w:rPr>
          <w:lang w:eastAsia="en-GB"/>
        </w:rPr>
        <w:t xml:space="preserve">configuration of one or more entries of the "list of subscriber data" taking into consideration that </w:t>
      </w:r>
      <w:r w:rsidRPr="00440C96">
        <w:rPr>
          <w:noProof/>
          <w:lang w:eastAsia="en-GB"/>
        </w:rPr>
        <w:t xml:space="preserve">configuration of SNPN subscription parameters in PLMN via the user plane or </w:t>
      </w:r>
      <w:r w:rsidRPr="00440C96">
        <w:rPr>
          <w:lang w:eastAsia="en-GB"/>
        </w:rPr>
        <w:t>onboarding services in SNPN involves third party entities outside of the operator's network.</w:t>
      </w:r>
    </w:p>
    <w:p w14:paraId="3CDB2AAC"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UE receives the List of PLMNs to be used in disaster condition IE in the REGISTRATION ACCEPT message </w:t>
      </w:r>
      <w:r w:rsidRPr="00440C96">
        <w:rPr>
          <w:lang w:eastAsia="ko-KR"/>
        </w:rPr>
        <w:t>and the UE supports MINT</w:t>
      </w:r>
      <w:r w:rsidRPr="00440C96">
        <w:rPr>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F00DB48"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UE receives the Disaster roaming wait range IE in the REGISTRATION ACCEPT message </w:t>
      </w:r>
      <w:r w:rsidRPr="00440C96">
        <w:rPr>
          <w:lang w:eastAsia="ko-KR"/>
        </w:rPr>
        <w:t xml:space="preserve">and the UE supports MINT, the UE shall delete the </w:t>
      </w:r>
      <w:r w:rsidRPr="00440C96">
        <w:rPr>
          <w:lang w:eastAsia="en-GB"/>
        </w:rPr>
        <w:t>disaster roaming wait range stored in the ME, if any, and store the disaster roaming wait range included in the Disaster roaming wait range IE in the ME.</w:t>
      </w:r>
    </w:p>
    <w:p w14:paraId="1EE927FC"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UE receives the Disaster return wait range IE in the REGISTRATION ACCEPT message </w:t>
      </w:r>
      <w:r w:rsidRPr="00440C96">
        <w:rPr>
          <w:lang w:eastAsia="ko-KR"/>
        </w:rPr>
        <w:t xml:space="preserve">and the UE supports MINT, the UE shall delete the </w:t>
      </w:r>
      <w:r w:rsidRPr="00440C96">
        <w:rPr>
          <w:lang w:eastAsia="en-GB"/>
        </w:rPr>
        <w:t>disaster return wait range stored in the ME, if any, and store the disaster return wait range included in the Disaster return wait range IE in the ME.</w:t>
      </w:r>
    </w:p>
    <w:p w14:paraId="71AFA551"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5GS registration type IE in the REGISTRATION REQUEST message is set to "disaster roaming initial registration" and:</w:t>
      </w:r>
    </w:p>
    <w:p w14:paraId="7A660C28"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 xml:space="preserve">the MS determined PLMN with disaster condition IE is included in the REGISTRATION REQUEST message, the AMF shall determine the PLMN with disaster condition in the MS determined PLMN with disaster condition </w:t>
      </w:r>
      <w:proofErr w:type="gramStart"/>
      <w:r w:rsidRPr="00440C96">
        <w:rPr>
          <w:lang w:eastAsia="en-GB"/>
        </w:rPr>
        <w:t>IE;</w:t>
      </w:r>
      <w:proofErr w:type="gramEnd"/>
    </w:p>
    <w:p w14:paraId="37ED64ED"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440C96">
        <w:rPr>
          <w:lang w:eastAsia="zh-CN"/>
        </w:rPr>
        <w:t xml:space="preserve"> services</w:t>
      </w:r>
      <w:r w:rsidRPr="00440C96">
        <w:rPr>
          <w:lang w:eastAsia="en-GB"/>
        </w:rPr>
        <w:t>, the AMF shall determine the PLMN with disaster condition in the PLMN identity of the 5G-</w:t>
      </w:r>
      <w:proofErr w:type="gramStart"/>
      <w:r w:rsidRPr="00440C96">
        <w:rPr>
          <w:lang w:eastAsia="en-GB"/>
        </w:rPr>
        <w:t>GUTI;</w:t>
      </w:r>
      <w:proofErr w:type="gramEnd"/>
    </w:p>
    <w:p w14:paraId="29459E75"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c)</w:t>
      </w:r>
      <w:r w:rsidRPr="00440C96">
        <w:rPr>
          <w:lang w:eastAsia="en-GB"/>
        </w:rPr>
        <w:tab/>
        <w:t>the MS determined PLMN with disaster condition IE and the Additional GUTI IE are not included in the REGISTRATION REQUEST message and:</w:t>
      </w:r>
    </w:p>
    <w:p w14:paraId="6EDCB77B"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1)</w:t>
      </w:r>
      <w:r w:rsidRPr="00440C96">
        <w:rPr>
          <w:lang w:eastAsia="en-GB"/>
        </w:rPr>
        <w:tab/>
        <w:t>the 5GS mobile identity IE contains 5G-GUTI of a PLMN of the country of the PLMN providing disaster roaming</w:t>
      </w:r>
      <w:r w:rsidRPr="00440C96">
        <w:rPr>
          <w:lang w:eastAsia="zh-CN"/>
        </w:rPr>
        <w:t xml:space="preserve"> services</w:t>
      </w:r>
      <w:r w:rsidRPr="00440C96">
        <w:rPr>
          <w:lang w:eastAsia="en-GB"/>
        </w:rPr>
        <w:t>, the AMF shall determine the PLMN with disaster condition in the PLMN identity of the 5G-GUTI; or</w:t>
      </w:r>
    </w:p>
    <w:p w14:paraId="2477E6BE"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2)</w:t>
      </w:r>
      <w:r w:rsidRPr="00440C96">
        <w:rPr>
          <w:lang w:eastAsia="en-GB"/>
        </w:rPr>
        <w:tab/>
        <w:t>the 5GS mobile identity IE contains SUCI of a PLMN of the country of the PLMN providing disaster roaming</w:t>
      </w:r>
      <w:r w:rsidRPr="00440C96">
        <w:rPr>
          <w:lang w:eastAsia="zh-CN"/>
        </w:rPr>
        <w:t xml:space="preserve"> services</w:t>
      </w:r>
      <w:r w:rsidRPr="00440C96">
        <w:rPr>
          <w:lang w:eastAsia="en-GB"/>
        </w:rPr>
        <w:t>, the AMF shall determine the PLMN with disaster condition in the PLMN identity of the SUCI; or</w:t>
      </w:r>
    </w:p>
    <w:p w14:paraId="26DBC0A5"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d)</w:t>
      </w:r>
      <w:r w:rsidRPr="00440C96">
        <w:rPr>
          <w:lang w:eastAsia="en-GB"/>
        </w:rPr>
        <w:tab/>
        <w:t>the MS determined PLMN with disaster condition IE is not included in the REGISTRATION REQUEST message, NG-RAN of the PLMN providing disaster roaming</w:t>
      </w:r>
      <w:r w:rsidRPr="00440C96">
        <w:rPr>
          <w:lang w:eastAsia="zh-CN"/>
        </w:rPr>
        <w:t xml:space="preserve"> services</w:t>
      </w:r>
      <w:r w:rsidRPr="00440C96">
        <w:rPr>
          <w:lang w:eastAsia="en-GB"/>
        </w:rPr>
        <w:t xml:space="preserve"> broadcasts disaster roaming indication and:</w:t>
      </w:r>
    </w:p>
    <w:p w14:paraId="577A4791"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w:t>
      </w:r>
      <w:r w:rsidRPr="00440C96">
        <w:rPr>
          <w:lang w:eastAsia="en-GB"/>
        </w:rPr>
        <w:tab/>
        <w:t>the Additional GUTI IE is included in the REGISTRATION REQUEST message and contains 5G-GUTI of a PLMN of a country other than the country of the PLMN providing disaster roaming</w:t>
      </w:r>
      <w:r w:rsidRPr="00440C96">
        <w:rPr>
          <w:lang w:eastAsia="zh-CN"/>
        </w:rPr>
        <w:t xml:space="preserve"> services</w:t>
      </w:r>
      <w:r w:rsidRPr="00440C96">
        <w:rPr>
          <w:lang w:eastAsia="en-GB"/>
        </w:rPr>
        <w:t>; or</w:t>
      </w:r>
    </w:p>
    <w:p w14:paraId="09186669"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w:t>
      </w:r>
      <w:r w:rsidRPr="00440C96">
        <w:rPr>
          <w:lang w:eastAsia="en-GB"/>
        </w:rPr>
        <w:tab/>
        <w:t>the Additional GUTI IE is not included and the 5GS mobile identity IE contains 5G-GUTI or SUCI of a PLMN of a country other than the country of the PLMN providing disaster roaming</w:t>
      </w:r>
      <w:r w:rsidRPr="00440C96">
        <w:rPr>
          <w:lang w:eastAsia="zh-CN"/>
        </w:rPr>
        <w:t xml:space="preserve"> </w:t>
      </w:r>
      <w:proofErr w:type="gramStart"/>
      <w:r w:rsidRPr="00440C96">
        <w:rPr>
          <w:lang w:eastAsia="zh-CN"/>
        </w:rPr>
        <w:t>services</w:t>
      </w:r>
      <w:r w:rsidRPr="00440C96">
        <w:rPr>
          <w:lang w:eastAsia="en-GB"/>
        </w:rPr>
        <w:t>;</w:t>
      </w:r>
      <w:proofErr w:type="gramEnd"/>
    </w:p>
    <w:p w14:paraId="081D90BB" w14:textId="77777777" w:rsidR="00440C96" w:rsidRPr="00440C96" w:rsidRDefault="00440C96" w:rsidP="00440C96">
      <w:pPr>
        <w:overflowPunct w:val="0"/>
        <w:autoSpaceDE w:val="0"/>
        <w:autoSpaceDN w:val="0"/>
        <w:adjustRightInd w:val="0"/>
        <w:ind w:left="568" w:hanging="284"/>
        <w:textAlignment w:val="baseline"/>
        <w:rPr>
          <w:noProof/>
          <w:lang w:eastAsia="en-GB"/>
        </w:rPr>
      </w:pPr>
      <w:r w:rsidRPr="00440C96">
        <w:rPr>
          <w:lang w:eastAsia="en-GB"/>
        </w:rPr>
        <w:lastRenderedPageBreak/>
        <w:tab/>
        <w:t xml:space="preserve">the AMF shall determine the PLMN with disaster condition based on </w:t>
      </w:r>
      <w:r w:rsidRPr="00440C96">
        <w:rPr>
          <w:noProof/>
          <w:lang w:eastAsia="en-GB"/>
        </w:rPr>
        <w:t xml:space="preserve">the </w:t>
      </w:r>
      <w:r w:rsidRPr="00440C96">
        <w:rPr>
          <w:lang w:eastAsia="en-GB"/>
        </w:rPr>
        <w:t xml:space="preserve">disaster roaming agreement arrangement </w:t>
      </w:r>
      <w:r w:rsidRPr="00440C96">
        <w:rPr>
          <w:noProof/>
          <w:lang w:eastAsia="en-GB"/>
        </w:rPr>
        <w:t>between mobile network operators.</w:t>
      </w:r>
    </w:p>
    <w:p w14:paraId="71460D74" w14:textId="77777777" w:rsidR="00440C96" w:rsidRPr="00440C96" w:rsidRDefault="00440C96" w:rsidP="00440C96">
      <w:pPr>
        <w:keepLines/>
        <w:overflowPunct w:val="0"/>
        <w:autoSpaceDE w:val="0"/>
        <w:autoSpaceDN w:val="0"/>
        <w:adjustRightInd w:val="0"/>
        <w:ind w:left="1135" w:hanging="851"/>
        <w:textAlignment w:val="baseline"/>
        <w:rPr>
          <w:noProof/>
          <w:lang w:eastAsia="en-GB"/>
        </w:rPr>
      </w:pPr>
      <w:r w:rsidRPr="00440C96">
        <w:rPr>
          <w:lang w:eastAsia="en-GB"/>
        </w:rPr>
        <w:t>NOTE 23:</w:t>
      </w:r>
      <w:r w:rsidRPr="00440C96">
        <w:rPr>
          <w:noProof/>
          <w:lang w:eastAsia="en-GB"/>
        </w:rPr>
        <w:tab/>
        <w:t xml:space="preserve">The </w:t>
      </w:r>
      <w:r w:rsidRPr="00440C96">
        <w:rPr>
          <w:lang w:eastAsia="en-GB"/>
        </w:rPr>
        <w:t xml:space="preserve">disaster roaming agreement arrangement </w:t>
      </w:r>
      <w:r w:rsidRPr="00440C96">
        <w:rPr>
          <w:noProof/>
          <w:lang w:eastAsia="en-GB"/>
        </w:rPr>
        <w:t>between mobile network operators is out scope of 3GPP.</w:t>
      </w:r>
    </w:p>
    <w:p w14:paraId="277F0BD6" w14:textId="77777777" w:rsidR="00440C96" w:rsidRPr="00440C96" w:rsidRDefault="00440C96" w:rsidP="00440C96">
      <w:pPr>
        <w:overflowPunct w:val="0"/>
        <w:autoSpaceDE w:val="0"/>
        <w:autoSpaceDN w:val="0"/>
        <w:adjustRightInd w:val="0"/>
        <w:textAlignment w:val="baseline"/>
        <w:rPr>
          <w:lang w:eastAsia="en-GB"/>
        </w:rPr>
      </w:pPr>
      <w:r w:rsidRPr="00440C96">
        <w:rPr>
          <w:rFonts w:hint="eastAsia"/>
          <w:lang w:eastAsia="ko-KR"/>
        </w:rPr>
        <w:t xml:space="preserve">If </w:t>
      </w:r>
      <w:r w:rsidRPr="00440C96">
        <w:rPr>
          <w:noProof/>
          <w:lang w:eastAsia="en-GB"/>
        </w:rPr>
        <w:t xml:space="preserve">the AMF determines that a disaster condition applies to the PLMN with disaster condition, and the UE is allowed to be registered for disaster roaming services, </w:t>
      </w:r>
      <w:r w:rsidRPr="00440C96">
        <w:rPr>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FF5CB69"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indicates "disaster roaming initial registration" in the 5GS registration type IE in the REGISTRATION REQUEST message and the 5GS registration result IE value in the REGISTRATION ACCEPT message is set to:</w:t>
      </w:r>
    </w:p>
    <w:p w14:paraId="23895D9A"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440C96">
        <w:rPr>
          <w:lang w:eastAsia="zh-CN"/>
        </w:rPr>
        <w:t xml:space="preserve"> </w:t>
      </w:r>
      <w:r w:rsidRPr="00440C96">
        <w:rPr>
          <w:lang w:eastAsia="en-GB"/>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7D8AA58"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"no additional information", the UE shall consider itself registered for disaster roaming</w:t>
      </w:r>
      <w:r w:rsidRPr="00440C96">
        <w:rPr>
          <w:lang w:eastAsia="zh-CN"/>
        </w:rPr>
        <w:t xml:space="preserve"> services</w:t>
      </w:r>
      <w:r w:rsidRPr="00440C96">
        <w:rPr>
          <w:lang w:eastAsia="en-GB"/>
        </w:rPr>
        <w:t>.</w:t>
      </w:r>
    </w:p>
    <w:p w14:paraId="7E0BE428"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293CCBD8"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1C64D3F2"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UE supporting the reconnection to the network due to RAN timing synchronization status change receives the RAN timing synchronization IE with the </w:t>
      </w:r>
      <w:proofErr w:type="spellStart"/>
      <w:r w:rsidRPr="00440C96">
        <w:rPr>
          <w:lang w:eastAsia="en-GB"/>
        </w:rPr>
        <w:t>RecReq</w:t>
      </w:r>
      <w:proofErr w:type="spellEnd"/>
      <w:r w:rsidRPr="00440C96">
        <w:rPr>
          <w:lang w:eastAsia="en-GB"/>
        </w:rPr>
        <w:t xml:space="preserve"> bit set to "Reconnection requested" in the REGISTRATION ACCEPT message, the UE shall operate as specified in subclauses 5.3.1.4, 5.5.1.3.2 and 5.6.1.1.</w:t>
      </w:r>
    </w:p>
    <w:p w14:paraId="6323A069" w14:textId="77777777" w:rsidR="00440C96" w:rsidRPr="00440C96" w:rsidRDefault="00440C96" w:rsidP="00440C96">
      <w:pPr>
        <w:overflowPunct w:val="0"/>
        <w:autoSpaceDE w:val="0"/>
        <w:autoSpaceDN w:val="0"/>
        <w:adjustRightInd w:val="0"/>
        <w:textAlignment w:val="baseline"/>
        <w:rPr>
          <w:lang w:val="en-US" w:eastAsia="en-GB"/>
        </w:rPr>
      </w:pPr>
      <w:r w:rsidRPr="00440C96">
        <w:rPr>
          <w:lang w:val="en-US" w:eastAsia="en-GB"/>
        </w:rPr>
        <w:t>If the UE supports discontinuous coverage</w:t>
      </w:r>
      <w:r w:rsidRPr="00440C96">
        <w:rPr>
          <w:lang w:eastAsia="en-GB"/>
        </w:rPr>
        <w:t>,</w:t>
      </w:r>
      <w:r w:rsidRPr="00440C96">
        <w:rPr>
          <w:lang w:val="en-US" w:eastAsia="en-GB"/>
        </w:rPr>
        <w:t xml:space="preserve"> the AMF may include the </w:t>
      </w:r>
      <w:r w:rsidRPr="00440C96">
        <w:rPr>
          <w:lang w:eastAsia="en-GB"/>
        </w:rPr>
        <w:t xml:space="preserve">Discontinuous coverage </w:t>
      </w:r>
      <w:r w:rsidRPr="00440C96">
        <w:rPr>
          <w:rFonts w:hint="eastAsia"/>
          <w:lang w:eastAsia="zh-CN"/>
        </w:rPr>
        <w:t>m</w:t>
      </w:r>
      <w:r w:rsidRPr="00440C96">
        <w:rPr>
          <w:lang w:eastAsia="zh-CN"/>
        </w:rPr>
        <w:t xml:space="preserve">aximum </w:t>
      </w:r>
      <w:r w:rsidRPr="00440C96">
        <w:rPr>
          <w:rFonts w:hint="eastAsia"/>
          <w:lang w:eastAsia="zh-CN"/>
        </w:rPr>
        <w:t>t</w:t>
      </w:r>
      <w:r w:rsidRPr="00440C96">
        <w:rPr>
          <w:lang w:eastAsia="zh-CN"/>
        </w:rPr>
        <w:t xml:space="preserve">ime </w:t>
      </w:r>
      <w:r w:rsidRPr="00440C96">
        <w:rPr>
          <w:rFonts w:hint="eastAsia"/>
          <w:lang w:eastAsia="zh-CN"/>
        </w:rPr>
        <w:t>o</w:t>
      </w:r>
      <w:r w:rsidRPr="00440C96">
        <w:rPr>
          <w:lang w:eastAsia="zh-CN"/>
        </w:rPr>
        <w:t>ffset</w:t>
      </w:r>
      <w:r w:rsidRPr="00440C96">
        <w:rPr>
          <w:lang w:eastAsia="en-GB"/>
        </w:rPr>
        <w:t xml:space="preserve"> IE </w:t>
      </w:r>
      <w:r w:rsidRPr="00440C96">
        <w:rPr>
          <w:lang w:val="en-US" w:eastAsia="en-GB"/>
        </w:rPr>
        <w:t>in the REGISTRATION ACCEPT message.</w:t>
      </w:r>
    </w:p>
    <w:p w14:paraId="68CDD082" w14:textId="77777777" w:rsidR="00440C96" w:rsidRPr="00440C96" w:rsidRDefault="00440C96" w:rsidP="00440C96">
      <w:pPr>
        <w:overflowPunct w:val="0"/>
        <w:autoSpaceDE w:val="0"/>
        <w:autoSpaceDN w:val="0"/>
        <w:adjustRightInd w:val="0"/>
        <w:textAlignment w:val="baseline"/>
        <w:rPr>
          <w:lang w:eastAsia="en-GB"/>
        </w:rPr>
      </w:pPr>
      <w:r w:rsidRPr="00440C96">
        <w:rPr>
          <w:lang w:val="en-US" w:eastAsia="en-GB"/>
        </w:rPr>
        <w:t>If the UE receives</w:t>
      </w:r>
      <w:r w:rsidRPr="00440C96">
        <w:rPr>
          <w:lang w:eastAsia="en-GB"/>
        </w:rPr>
        <w:t>,</w:t>
      </w:r>
      <w:r w:rsidRPr="00440C96">
        <w:rPr>
          <w:lang w:val="en-US" w:eastAsia="en-GB"/>
        </w:rPr>
        <w:t xml:space="preserve"> the Discontinuous coverage </w:t>
      </w:r>
      <w:r w:rsidRPr="00440C96">
        <w:rPr>
          <w:rFonts w:hint="eastAsia"/>
          <w:lang w:eastAsia="zh-CN"/>
        </w:rPr>
        <w:t>m</w:t>
      </w:r>
      <w:r w:rsidRPr="00440C96">
        <w:rPr>
          <w:lang w:eastAsia="zh-CN"/>
        </w:rPr>
        <w:t xml:space="preserve">aximum </w:t>
      </w:r>
      <w:r w:rsidRPr="00440C96">
        <w:rPr>
          <w:rFonts w:hint="eastAsia"/>
          <w:lang w:eastAsia="zh-CN"/>
        </w:rPr>
        <w:t>t</w:t>
      </w:r>
      <w:r w:rsidRPr="00440C96">
        <w:rPr>
          <w:lang w:eastAsia="zh-CN"/>
        </w:rPr>
        <w:t xml:space="preserve">ime </w:t>
      </w:r>
      <w:r w:rsidRPr="00440C96">
        <w:rPr>
          <w:rFonts w:hint="eastAsia"/>
          <w:lang w:eastAsia="zh-CN"/>
        </w:rPr>
        <w:t>o</w:t>
      </w:r>
      <w:r w:rsidRPr="00440C96">
        <w:rPr>
          <w:lang w:eastAsia="zh-CN"/>
        </w:rPr>
        <w:t>ffset</w:t>
      </w:r>
      <w:r w:rsidRPr="00440C96">
        <w:rPr>
          <w:lang w:eastAsia="en-GB"/>
        </w:rPr>
        <w:t xml:space="preserve"> IE </w:t>
      </w:r>
      <w:r w:rsidRPr="00440C96">
        <w:rPr>
          <w:lang w:val="en-US" w:eastAsia="en-GB"/>
        </w:rPr>
        <w:t xml:space="preserve">in the REGISTRATION ACCEPT message, </w:t>
      </w:r>
      <w:r w:rsidRPr="00440C96">
        <w:rPr>
          <w:lang w:eastAsia="en-GB"/>
        </w:rPr>
        <w:t xml:space="preserve">the UE shall replace any previously received discontinuous coverage </w:t>
      </w:r>
      <w:r w:rsidRPr="00440C96">
        <w:rPr>
          <w:rFonts w:hint="eastAsia"/>
          <w:lang w:eastAsia="zh-CN"/>
        </w:rPr>
        <w:t>m</w:t>
      </w:r>
      <w:r w:rsidRPr="00440C96">
        <w:rPr>
          <w:lang w:eastAsia="zh-CN"/>
        </w:rPr>
        <w:t xml:space="preserve">aximum </w:t>
      </w:r>
      <w:r w:rsidRPr="00440C96">
        <w:rPr>
          <w:rFonts w:hint="eastAsia"/>
          <w:lang w:eastAsia="zh-CN"/>
        </w:rPr>
        <w:t>t</w:t>
      </w:r>
      <w:r w:rsidRPr="00440C96">
        <w:rPr>
          <w:lang w:eastAsia="zh-CN"/>
        </w:rPr>
        <w:t xml:space="preserve">ime </w:t>
      </w:r>
      <w:r w:rsidRPr="00440C96">
        <w:rPr>
          <w:rFonts w:hint="eastAsia"/>
          <w:lang w:eastAsia="zh-CN"/>
        </w:rPr>
        <w:t>o</w:t>
      </w:r>
      <w:r w:rsidRPr="00440C96">
        <w:rPr>
          <w:lang w:eastAsia="zh-CN"/>
        </w:rPr>
        <w:t>ffset</w:t>
      </w:r>
      <w:r w:rsidRPr="00440C96">
        <w:rPr>
          <w:lang w:eastAsia="en-GB"/>
        </w:rPr>
        <w:t xml:space="preserve"> value on the same satellite NG-RAN RAT type and PLMN with the latest received timer value.</w:t>
      </w:r>
    </w:p>
    <w:p w14:paraId="3AC4E870" w14:textId="77777777" w:rsidR="00440C96" w:rsidRPr="00440C96" w:rsidRDefault="00440C96" w:rsidP="00440C96">
      <w:pPr>
        <w:overflowPunct w:val="0"/>
        <w:autoSpaceDE w:val="0"/>
        <w:autoSpaceDN w:val="0"/>
        <w:adjustRightInd w:val="0"/>
        <w:textAlignment w:val="baseline"/>
        <w:rPr>
          <w:ins w:id="27" w:author="Sunghoon_rev" w:date="2024-02-07T13:56:00Z"/>
          <w:rFonts w:eastAsia="SimSun"/>
          <w:lang w:val="en-US" w:eastAsia="zh-CN"/>
        </w:rPr>
      </w:pPr>
      <w:r w:rsidRPr="00440C96">
        <w:rPr>
          <w:rFonts w:eastAsia="SimSun"/>
          <w:lang w:val="en-US" w:eastAsia="zh-CN"/>
        </w:rPr>
        <w:t xml:space="preserve">If for discontinuous coverage the AMF includes </w:t>
      </w:r>
      <w:r w:rsidRPr="00440C96">
        <w:rPr>
          <w:lang w:eastAsia="en-GB"/>
        </w:rPr>
        <w:t xml:space="preserve">Unavailability </w:t>
      </w:r>
      <w:r w:rsidRPr="00440C96">
        <w:rPr>
          <w:lang w:eastAsia="ko-KR"/>
        </w:rPr>
        <w:t>configuration</w:t>
      </w:r>
      <w:r w:rsidRPr="00440C96">
        <w:rPr>
          <w:rFonts w:eastAsia="SimSun"/>
          <w:color w:val="000000"/>
          <w:lang w:eastAsia="ja-JP"/>
        </w:rPr>
        <w:t xml:space="preserve"> IE</w:t>
      </w:r>
      <w:r w:rsidRPr="00440C96">
        <w:rPr>
          <w:rFonts w:eastAsia="SimSun"/>
          <w:lang w:val="en-US" w:eastAsia="zh-CN"/>
        </w:rPr>
        <w:t xml:space="preserve"> in the REGISTRATION ACCEPT message and sets </w:t>
      </w:r>
      <w:r w:rsidRPr="00440C96">
        <w:rPr>
          <w:rFonts w:eastAsia="SimSun" w:hint="eastAsia"/>
          <w:color w:val="000000"/>
          <w:lang w:eastAsia="zh-CN"/>
        </w:rPr>
        <w:t>the</w:t>
      </w:r>
      <w:r w:rsidRPr="00440C96">
        <w:rPr>
          <w:lang w:eastAsia="ko-KR"/>
        </w:rPr>
        <w:t xml:space="preserve"> End of unavailability report</w:t>
      </w:r>
      <w:r w:rsidRPr="00440C96">
        <w:rPr>
          <w:rFonts w:hint="eastAsia"/>
          <w:lang w:eastAsia="zh-CN"/>
        </w:rPr>
        <w:t xml:space="preserve"> bit</w:t>
      </w:r>
      <w:r w:rsidRPr="00440C96">
        <w:rPr>
          <w:rFonts w:eastAsia="SimSun"/>
          <w:lang w:val="en-US" w:eastAsia="zh-CN"/>
        </w:rPr>
        <w:t xml:space="preserve"> to “</w:t>
      </w:r>
      <w:r w:rsidRPr="00440C96">
        <w:rPr>
          <w:lang w:eastAsia="en-GB"/>
        </w:rPr>
        <w:t xml:space="preserve">UE </w:t>
      </w:r>
      <w:r w:rsidRPr="00440C96">
        <w:rPr>
          <w:rFonts w:hint="eastAsia"/>
          <w:lang w:eastAsia="zh-CN"/>
        </w:rPr>
        <w:t xml:space="preserve">does not </w:t>
      </w:r>
      <w:r w:rsidRPr="00440C96">
        <w:rPr>
          <w:lang w:eastAsia="en-GB"/>
        </w:rPr>
        <w:t>need to report end of unavailability</w:t>
      </w:r>
      <w:r w:rsidRPr="00440C96">
        <w:rPr>
          <w:rFonts w:eastAsia="SimSun"/>
          <w:lang w:val="en-US" w:eastAsia="zh-CN"/>
        </w:rPr>
        <w:t>”,</w:t>
      </w:r>
      <w:r w:rsidRPr="00440C96">
        <w:rPr>
          <w:rFonts w:eastAsia="SimSun" w:hint="eastAsia"/>
          <w:lang w:val="en-US" w:eastAsia="zh-CN"/>
        </w:rPr>
        <w:t xml:space="preserve"> the UE is not required to initiate</w:t>
      </w:r>
      <w:r w:rsidRPr="00440C96">
        <w:rPr>
          <w:rFonts w:eastAsia="SimSun"/>
          <w:lang w:val="en-US" w:eastAsia="zh-CN"/>
        </w:rPr>
        <w:t xml:space="preserve"> the registration procedure for mobility registration update when the unavailability period duration has ended.</w:t>
      </w:r>
    </w:p>
    <w:p w14:paraId="2F15E908" w14:textId="77777777" w:rsidR="00440C96" w:rsidRPr="00440C96" w:rsidRDefault="00440C96" w:rsidP="00440C96">
      <w:pPr>
        <w:overflowPunct w:val="0"/>
        <w:autoSpaceDE w:val="0"/>
        <w:autoSpaceDN w:val="0"/>
        <w:adjustRightInd w:val="0"/>
        <w:textAlignment w:val="baseline"/>
        <w:rPr>
          <w:rFonts w:eastAsia="SimSun"/>
          <w:lang w:val="en-US" w:eastAsia="zh-CN"/>
        </w:rPr>
      </w:pPr>
      <w:ins w:id="28" w:author="Sunghoon_rev" w:date="2024-02-07T13:56:00Z">
        <w:r w:rsidRPr="00440C96">
          <w:rPr>
            <w:lang w:eastAsia="en-GB"/>
          </w:rPr>
          <w:t xml:space="preserve">If the UE operating as MBSR receives the MBSRAI field of the Feature authorization indication IE in the </w:t>
        </w:r>
      </w:ins>
      <w:ins w:id="29" w:author="Sunghoon_rev" w:date="2024-02-07T13:57:00Z">
        <w:r w:rsidRPr="00440C96">
          <w:rPr>
            <w:lang w:eastAsia="en-GB"/>
          </w:rPr>
          <w:t>REGISTRATION ACCEPT</w:t>
        </w:r>
      </w:ins>
      <w:ins w:id="30" w:author="Sunghoon_rev" w:date="2024-02-07T13:56:00Z">
        <w:r w:rsidRPr="00440C96">
          <w:rPr>
            <w:lang w:eastAsia="en-GB"/>
          </w:rPr>
          <w:t xml:space="preserve"> message, the UE NAS layer informs the lower layers of the status of MBSR authorization.</w:t>
        </w:r>
      </w:ins>
    </w:p>
    <w:p w14:paraId="08AC2F49" w14:textId="2135423D" w:rsidR="00BB1BED" w:rsidRDefault="00BB1BED" w:rsidP="00BB1BED">
      <w:pPr>
        <w:jc w:val="center"/>
        <w:rPr>
          <w:color w:val="FF0000"/>
          <w:lang w:eastAsia="en-GB"/>
        </w:rPr>
      </w:pPr>
      <w:r w:rsidRPr="00FA2444">
        <w:rPr>
          <w:color w:val="FF0000"/>
          <w:lang w:eastAsia="en-GB"/>
        </w:rPr>
        <w:t>*****</w:t>
      </w:r>
      <w:r>
        <w:rPr>
          <w:color w:val="FF0000"/>
          <w:lang w:eastAsia="en-GB"/>
        </w:rPr>
        <w:t>Next</w:t>
      </w:r>
      <w:r w:rsidRPr="00FA2444">
        <w:rPr>
          <w:color w:val="FF0000"/>
          <w:lang w:eastAsia="en-GB"/>
        </w:rPr>
        <w:t xml:space="preserve"> change*****</w:t>
      </w:r>
    </w:p>
    <w:p w14:paraId="47250266" w14:textId="77777777" w:rsidR="00440C96" w:rsidRPr="007F2770" w:rsidRDefault="00440C96" w:rsidP="00440C96">
      <w:pPr>
        <w:pStyle w:val="Heading5"/>
      </w:pPr>
      <w:bookmarkStart w:id="31" w:name="_Toc20232685"/>
      <w:bookmarkStart w:id="32" w:name="_Toc27746787"/>
      <w:bookmarkStart w:id="33" w:name="_Toc36212969"/>
      <w:bookmarkStart w:id="34" w:name="_Toc36657146"/>
      <w:bookmarkStart w:id="35" w:name="_Toc45286810"/>
      <w:bookmarkStart w:id="36" w:name="_Toc51948079"/>
      <w:bookmarkStart w:id="37" w:name="_Toc51949171"/>
      <w:bookmarkStart w:id="38" w:name="_Toc155372394"/>
      <w:r w:rsidRPr="007F2770">
        <w:t>5.5.1.3.4</w:t>
      </w:r>
      <w:r w:rsidRPr="007F2770">
        <w:tab/>
        <w:t xml:space="preserve">Mobility and periodic registration update accepted by the </w:t>
      </w:r>
      <w:proofErr w:type="gramStart"/>
      <w:r w:rsidRPr="007F2770">
        <w:t>network</w:t>
      </w:r>
      <w:bookmarkEnd w:id="31"/>
      <w:bookmarkEnd w:id="32"/>
      <w:bookmarkEnd w:id="33"/>
      <w:bookmarkEnd w:id="34"/>
      <w:bookmarkEnd w:id="35"/>
      <w:bookmarkEnd w:id="36"/>
      <w:bookmarkEnd w:id="37"/>
      <w:bookmarkEnd w:id="38"/>
      <w:proofErr w:type="gramEnd"/>
    </w:p>
    <w:p w14:paraId="71D9D5FF" w14:textId="77777777" w:rsidR="00440C96" w:rsidRDefault="00440C96" w:rsidP="00440C96">
      <w:r w:rsidRPr="007F2770">
        <w:t>If the registration update request has been accepted by the network, the AMF shall send a REGISTRATION ACCEPT message to the UE.</w:t>
      </w:r>
    </w:p>
    <w:p w14:paraId="4CF39AC3" w14:textId="77777777" w:rsidR="00440C96" w:rsidRPr="00C945FF" w:rsidRDefault="00440C96" w:rsidP="00440C96">
      <w:pPr>
        <w:pStyle w:val="NO"/>
      </w:pPr>
      <w:r w:rsidRPr="00C945FF">
        <w:t>NOTE </w:t>
      </w:r>
      <w:r>
        <w:t>0</w:t>
      </w:r>
      <w:r w:rsidRPr="00C945FF">
        <w:t>:</w:t>
      </w:r>
      <w:r w:rsidRPr="00C945FF">
        <w:tab/>
        <w:t xml:space="preserve">If the AMF receives the registration update request over non-3GPP access and detects that the N3IWF used by the UE is compatible with only part of the allowed NSSAI and the UE has not indicated its support for </w:t>
      </w:r>
      <w:proofErr w:type="gramStart"/>
      <w:r w:rsidRPr="00C945FF">
        <w:t>slice-based</w:t>
      </w:r>
      <w:proofErr w:type="gramEnd"/>
      <w:r w:rsidRPr="00C945FF">
        <w:t xml:space="preserve"> N3IWF selection in the REGISTRATION REQUEST message, the AMF accepts the registration update request.</w:t>
      </w:r>
    </w:p>
    <w:p w14:paraId="3884FFE2" w14:textId="77777777" w:rsidR="00440C96" w:rsidRPr="007F2770" w:rsidRDefault="00440C96" w:rsidP="00440C96">
      <w:pPr>
        <w:pStyle w:val="NO"/>
      </w:pPr>
      <w:r w:rsidRPr="00C945FF">
        <w:lastRenderedPageBreak/>
        <w:t>NOTE </w:t>
      </w:r>
      <w:r>
        <w:t>0A</w:t>
      </w:r>
      <w:r w:rsidRPr="00C945FF">
        <w:t>:</w:t>
      </w:r>
      <w:r w:rsidRPr="00C945FF">
        <w:tab/>
        <w:t xml:space="preserve">If the AMF receives the registration update request over non-3GPP access and detects that the TNGF used by the UE is compatible with only part of the allowed NSSAI and the UE has not indicated its support for </w:t>
      </w:r>
      <w:proofErr w:type="gramStart"/>
      <w:r w:rsidRPr="00C945FF">
        <w:t>slice-based</w:t>
      </w:r>
      <w:proofErr w:type="gramEnd"/>
      <w:r w:rsidRPr="00C945FF">
        <w:t xml:space="preserve"> TNGF selection in the REGISTRATION REQUEST message, the AMF accepts the registration update request.</w:t>
      </w:r>
    </w:p>
    <w:p w14:paraId="61596128" w14:textId="77777777" w:rsidR="00440C96" w:rsidRPr="007F2770" w:rsidRDefault="00440C96" w:rsidP="00440C96">
      <w:r w:rsidRPr="007F2770">
        <w:t>If timer T3513 is running in the AMF, the AMF shall stop timer T3513 if a paging request was sent with the access type indicating non-3GPP and the REGISTRATION REQUEST message includes the Allowed PDU session status IE.</w:t>
      </w:r>
    </w:p>
    <w:p w14:paraId="3CF1367D" w14:textId="77777777" w:rsidR="00440C96" w:rsidRPr="007F2770" w:rsidRDefault="00440C96" w:rsidP="00440C96">
      <w:r w:rsidRPr="007F2770">
        <w:t>If timer T3565 is running in the AMF, the AMF shall stop timer T3565 when a REGISTRATION REQUEST message is received.</w:t>
      </w:r>
    </w:p>
    <w:p w14:paraId="0CC43606" w14:textId="77777777" w:rsidR="00440C96" w:rsidRPr="007F2770" w:rsidRDefault="00440C96" w:rsidP="00440C9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E594B23" w14:textId="77777777" w:rsidR="00440C96" w:rsidRPr="007F2770" w:rsidRDefault="00440C96" w:rsidP="00440C96">
      <w:pPr>
        <w:pStyle w:val="NO"/>
        <w:rPr>
          <w:lang w:eastAsia="ja-JP"/>
        </w:rPr>
      </w:pPr>
      <w:r w:rsidRPr="007F2770">
        <w:t>NOTE 1:</w:t>
      </w:r>
      <w:r w:rsidRPr="007F2770">
        <w:tab/>
        <w:t>This information is forwarded to the new AMF during inter-AMF handover or to the new MME during inter-system handover to S1 mode.</w:t>
      </w:r>
    </w:p>
    <w:p w14:paraId="22A45815" w14:textId="77777777" w:rsidR="00440C96" w:rsidRPr="007F2770" w:rsidRDefault="00440C96" w:rsidP="00440C96">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5D3D35B" w14:textId="77777777" w:rsidR="00440C96" w:rsidRPr="007F2770" w:rsidRDefault="00440C96" w:rsidP="00440C9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A600699" w14:textId="77777777" w:rsidR="00440C96" w:rsidRPr="007F2770" w:rsidRDefault="00440C96" w:rsidP="00440C96">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0EA12CB" w14:textId="77777777" w:rsidR="00440C96" w:rsidRPr="007F2770" w:rsidRDefault="00440C96" w:rsidP="00440C96">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EDFCF49" w14:textId="77777777" w:rsidR="00440C96" w:rsidRPr="007F2770" w:rsidRDefault="00440C96" w:rsidP="00440C9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1FFFAF" w14:textId="77777777" w:rsidR="00440C96" w:rsidRPr="007F2770" w:rsidRDefault="00440C96" w:rsidP="00440C96">
      <w:pPr>
        <w:snapToGrid w:val="0"/>
      </w:pPr>
      <w:r w:rsidRPr="007F2770">
        <w:t>If a 5G-GUTI or the SOR transparent container IE is included in the REGISTRATION ACCEPT message, the AMF shall start timer T3550 and enter state 5GMM-COMMON-PROCEDURE-INITIATED as described in subclause 5.1.3.2.3.3.</w:t>
      </w:r>
    </w:p>
    <w:p w14:paraId="05A0A017" w14:textId="77777777" w:rsidR="00440C96" w:rsidRDefault="00440C96" w:rsidP="00440C96">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E2A38B7" w14:textId="77777777" w:rsidR="00440C96" w:rsidRPr="007F2770" w:rsidRDefault="00440C96" w:rsidP="00440C96">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34CEC4AF" w14:textId="77777777" w:rsidR="00440C96" w:rsidRPr="007F2770" w:rsidRDefault="00440C96" w:rsidP="00440C9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B5C3F51" w14:textId="77777777" w:rsidR="00440C96" w:rsidRPr="007F2770" w:rsidRDefault="00440C96" w:rsidP="00440C96">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there is no TAI list received, the UE shall consider the old TAI list as valid. If the registration area contains TAIs belonging to different PLMNs, which are equivalent PLMNs, and</w:t>
      </w:r>
    </w:p>
    <w:p w14:paraId="1CF60D26" w14:textId="77777777" w:rsidR="00440C96" w:rsidRPr="007F2770" w:rsidRDefault="00440C96" w:rsidP="00440C96">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2663350F" w14:textId="77777777" w:rsidR="00440C96" w:rsidRPr="007F2770" w:rsidRDefault="00440C96" w:rsidP="00440C96">
      <w:pPr>
        <w:pStyle w:val="B1"/>
      </w:pPr>
      <w:r w:rsidRPr="007F2770">
        <w:lastRenderedPageBreak/>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46F75A83" w14:textId="77777777" w:rsidR="00440C96" w:rsidRPr="007F2770" w:rsidRDefault="00440C96" w:rsidP="00440C9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1A583A2B" w14:textId="77777777" w:rsidR="00440C96" w:rsidRPr="007F2770" w:rsidRDefault="00440C96" w:rsidP="00440C96">
      <w:pPr>
        <w:pStyle w:val="B1"/>
      </w:pPr>
      <w:r w:rsidRPr="007F2770">
        <w:t>d)</w:t>
      </w:r>
      <w:r w:rsidRPr="007F2770">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rsidRPr="007F2770">
        <w:t>area;</w:t>
      </w:r>
      <w:proofErr w:type="gramEnd"/>
    </w:p>
    <w:p w14:paraId="45BC50A6" w14:textId="77777777" w:rsidR="00440C96" w:rsidRDefault="00440C96" w:rsidP="00440C96">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46EBFA7" w14:textId="77777777" w:rsidR="00440C96" w:rsidRPr="007F2770" w:rsidRDefault="00440C96" w:rsidP="00440C96">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7BB5139" w14:textId="77777777" w:rsidR="00440C96" w:rsidRPr="007F2770" w:rsidRDefault="00440C96" w:rsidP="00440C96">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3827AC3C" w14:textId="77777777" w:rsidR="00440C96" w:rsidRPr="007F2770" w:rsidRDefault="00440C96" w:rsidP="00440C96">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50739EF" w14:textId="77777777" w:rsidR="00440C96" w:rsidRDefault="00440C96" w:rsidP="00440C9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6146723E" w14:textId="77777777" w:rsidR="00440C96" w:rsidRDefault="00440C96" w:rsidP="00440C96">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6699AE5B" w14:textId="77777777" w:rsidR="00440C96" w:rsidRDefault="00440C96" w:rsidP="00440C9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30C2C03C" w14:textId="77777777" w:rsidR="00440C96" w:rsidRDefault="00440C96" w:rsidP="00440C96">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w:t>
      </w:r>
      <w:proofErr w:type="gramStart"/>
      <w:r w:rsidRPr="007F2770">
        <w:t>list,</w:t>
      </w:r>
      <w:r w:rsidRPr="007F2770">
        <w:rPr>
          <w:rFonts w:hint="eastAsia"/>
        </w:rPr>
        <w:t xml:space="preserve"> </w:t>
      </w:r>
      <w:r w:rsidRPr="007F2770">
        <w:t>when</w:t>
      </w:r>
      <w:proofErr w:type="gramEnd"/>
      <w:r w:rsidRPr="007F2770">
        <w:t xml:space="preserve">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A559C35" w14:textId="77777777" w:rsidR="00440C96" w:rsidRPr="007F2770" w:rsidRDefault="00440C96" w:rsidP="00440C96">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01567201" w14:textId="77777777" w:rsidR="00440C96" w:rsidRPr="007F2770" w:rsidRDefault="00440C96" w:rsidP="00440C96">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C602E2F" w14:textId="77777777" w:rsidR="00440C96" w:rsidRPr="007F2770" w:rsidRDefault="00440C96" w:rsidP="00440C96">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40D8A627" w14:textId="77777777" w:rsidR="00440C96" w:rsidRPr="007F2770" w:rsidRDefault="00440C96" w:rsidP="00440C96">
      <w:r w:rsidRPr="007F2770">
        <w:lastRenderedPageBreak/>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26B0CE5" w14:textId="77777777" w:rsidR="00440C96" w:rsidRPr="007F2770" w:rsidRDefault="00440C96" w:rsidP="00440C9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FDA8827" w14:textId="77777777" w:rsidR="00440C96" w:rsidRPr="007F2770" w:rsidRDefault="00440C96" w:rsidP="00440C9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DA62DA4" w14:textId="77777777" w:rsidR="00440C96" w:rsidRPr="007F2770" w:rsidRDefault="00440C96" w:rsidP="00440C96">
      <w:r w:rsidRPr="007F2770">
        <w:t>If the UE does not include MICO indication IE in the REGISTRATION REQUEST message, then the AMF shall disable MICO mode if it was already enabled.</w:t>
      </w:r>
    </w:p>
    <w:p w14:paraId="5B31AE97" w14:textId="77777777" w:rsidR="00440C96" w:rsidRPr="007F2770" w:rsidRDefault="00440C96" w:rsidP="00440C96">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1C03B1AC" w14:textId="77777777" w:rsidR="00440C96" w:rsidRPr="007F2770" w:rsidRDefault="00440C96" w:rsidP="00440C96">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4C3CCA7" w14:textId="77777777" w:rsidR="00440C96" w:rsidRPr="007F2770" w:rsidRDefault="00440C96" w:rsidP="00440C96">
      <w:r w:rsidRPr="007F2770">
        <w:t>The AMF may include the T3512 value IE in the REGISTRATION ACCEPT message only if the REGISTRATION REQUEST message was sent over the 3GPP access.</w:t>
      </w:r>
    </w:p>
    <w:p w14:paraId="768F1335" w14:textId="77777777" w:rsidR="00440C96" w:rsidRPr="007F2770" w:rsidRDefault="00440C96" w:rsidP="00440C96">
      <w:r w:rsidRPr="007F2770">
        <w:t>The AMF may include the non-3GPP de-registration timer value IE in the REGISTRATION ACCEPT message only if the REGISTRATION REQUEST message was sent for the non-3GPP access.</w:t>
      </w:r>
    </w:p>
    <w:p w14:paraId="69E0D1B6" w14:textId="77777777" w:rsidR="00440C96" w:rsidRPr="007F2770" w:rsidRDefault="00440C96" w:rsidP="00440C9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0DA1DE3" w14:textId="77777777" w:rsidR="00440C96" w:rsidRPr="007F2770" w:rsidRDefault="00440C96" w:rsidP="00440C9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AB98772" w14:textId="77777777" w:rsidR="00440C96" w:rsidRPr="007F2770" w:rsidRDefault="00440C96" w:rsidP="00440C9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A8E1587" w14:textId="77777777" w:rsidR="00440C96" w:rsidRPr="007F2770" w:rsidRDefault="00440C96" w:rsidP="00440C96">
      <w:r w:rsidRPr="007F2770">
        <w:t>If the UE indicates support of the paging restriction in the REGISTRATION REQUEST message, and the AMF sets:</w:t>
      </w:r>
    </w:p>
    <w:p w14:paraId="77DCB248" w14:textId="77777777" w:rsidR="00440C96" w:rsidRPr="007F2770" w:rsidRDefault="00440C96" w:rsidP="00440C96">
      <w:pPr>
        <w:pStyle w:val="B1"/>
      </w:pPr>
      <w:r w:rsidRPr="007F2770">
        <w:t>-</w:t>
      </w:r>
      <w:r w:rsidRPr="007F2770">
        <w:tab/>
        <w:t>the reject paging request bit to "reject paging request supported</w:t>
      </w:r>
      <w:proofErr w:type="gramStart"/>
      <w:r w:rsidRPr="007F2770">
        <w:t>";</w:t>
      </w:r>
      <w:proofErr w:type="gramEnd"/>
    </w:p>
    <w:p w14:paraId="68B076FB" w14:textId="77777777" w:rsidR="00440C96" w:rsidRPr="007F2770" w:rsidRDefault="00440C96" w:rsidP="00440C96">
      <w:pPr>
        <w:pStyle w:val="B1"/>
      </w:pPr>
      <w:r w:rsidRPr="007F2770">
        <w:t>-</w:t>
      </w:r>
      <w:r w:rsidRPr="007F2770">
        <w:tab/>
        <w:t>the N1 NAS signalling connection release bit to "N1 NAS signalling connection release supported"; or</w:t>
      </w:r>
    </w:p>
    <w:p w14:paraId="54D15AB7" w14:textId="77777777" w:rsidR="00440C96" w:rsidRPr="007F2770" w:rsidRDefault="00440C96" w:rsidP="00440C96">
      <w:pPr>
        <w:pStyle w:val="B1"/>
      </w:pPr>
      <w:r w:rsidRPr="007F2770">
        <w:t>-</w:t>
      </w:r>
      <w:r w:rsidRPr="007F2770">
        <w:tab/>
        <w:t xml:space="preserve">both of </w:t>
      </w:r>
      <w:proofErr w:type="gramStart"/>
      <w:r w:rsidRPr="007F2770">
        <w:t>them;</w:t>
      </w:r>
      <w:proofErr w:type="gramEnd"/>
    </w:p>
    <w:p w14:paraId="7E920F05" w14:textId="77777777" w:rsidR="00440C96" w:rsidRPr="007F2770" w:rsidRDefault="00440C96" w:rsidP="00440C96">
      <w:pPr>
        <w:rPr>
          <w:lang w:eastAsia="ja-JP"/>
        </w:rPr>
      </w:pPr>
      <w:r w:rsidRPr="007F2770">
        <w:lastRenderedPageBreak/>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4572C46" w14:textId="77777777" w:rsidR="00440C96" w:rsidRPr="007F2770" w:rsidRDefault="00440C96" w:rsidP="00440C96">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F4A6433" w14:textId="77777777" w:rsidR="00440C96" w:rsidRPr="007F2770" w:rsidRDefault="00440C96" w:rsidP="00440C96">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3F2F283" w14:textId="77777777" w:rsidR="00440C96" w:rsidRPr="007F2770" w:rsidRDefault="00440C96" w:rsidP="00440C96">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A4E5A57" w14:textId="77777777" w:rsidR="00440C96" w:rsidRPr="007F2770" w:rsidRDefault="00440C96" w:rsidP="00440C9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AEC91C7" w14:textId="77777777" w:rsidR="00440C96" w:rsidRPr="007F2770" w:rsidRDefault="00440C96" w:rsidP="00440C96">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0A12E6D" w14:textId="77777777" w:rsidR="00440C96" w:rsidRPr="007F2770" w:rsidRDefault="00440C96" w:rsidP="00440C96">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27EC8BE" w14:textId="77777777" w:rsidR="00440C96" w:rsidRPr="007F2770" w:rsidRDefault="00440C96" w:rsidP="00440C96">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4E7DCE4" w14:textId="77777777" w:rsidR="00440C96" w:rsidRPr="007F2770" w:rsidRDefault="00440C96" w:rsidP="00440C96">
      <w:r w:rsidRPr="007F2770">
        <w:t>If:</w:t>
      </w:r>
    </w:p>
    <w:p w14:paraId="0E11F5B1" w14:textId="77777777" w:rsidR="00440C96" w:rsidRPr="007F2770" w:rsidRDefault="00440C96" w:rsidP="00440C96">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20B3920" w14:textId="77777777" w:rsidR="00440C96" w:rsidRPr="007F2770" w:rsidRDefault="00440C96" w:rsidP="00440C9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39B78CF" w14:textId="77777777" w:rsidR="00440C96" w:rsidRPr="007F2770" w:rsidRDefault="00440C96" w:rsidP="00440C9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E768486" w14:textId="77777777" w:rsidR="00440C96" w:rsidRPr="007F2770" w:rsidRDefault="00440C96" w:rsidP="00440C96">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3C6F508" w14:textId="77777777" w:rsidR="00440C96" w:rsidRPr="007F2770" w:rsidRDefault="00440C96" w:rsidP="00440C96">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02B2DA0C" w14:textId="77777777" w:rsidR="00440C96" w:rsidRPr="007F2770" w:rsidRDefault="00440C96" w:rsidP="00440C96">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263C34C" w14:textId="77777777" w:rsidR="00440C96" w:rsidRPr="007F2770" w:rsidRDefault="00440C96" w:rsidP="00440C96">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847F248" w14:textId="77777777" w:rsidR="00440C96" w:rsidRPr="007F2770" w:rsidRDefault="00440C96" w:rsidP="00440C96">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B26A36D" w14:textId="77777777" w:rsidR="00440C96" w:rsidRPr="007F2770" w:rsidRDefault="00440C96" w:rsidP="00440C96">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4585C53" w14:textId="77777777" w:rsidR="00440C96" w:rsidRPr="007F2770" w:rsidRDefault="00440C96" w:rsidP="00440C96">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CDA99D1" w14:textId="77777777" w:rsidR="00440C96" w:rsidRPr="007F2770" w:rsidRDefault="00440C96" w:rsidP="00440C96">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94BD392" w14:textId="77777777" w:rsidR="00440C96" w:rsidRPr="007F2770" w:rsidRDefault="00440C96" w:rsidP="00440C96">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D007069" w14:textId="77777777" w:rsidR="00440C96" w:rsidRPr="007F2770" w:rsidRDefault="00440C96" w:rsidP="00440C96">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4E56D65" w14:textId="77777777" w:rsidR="00440C96" w:rsidRPr="007F2770" w:rsidRDefault="00440C96" w:rsidP="00440C96">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0A2A245" w14:textId="77777777" w:rsidR="00440C96" w:rsidRPr="007F2770" w:rsidRDefault="00440C96" w:rsidP="00440C96">
      <w:r w:rsidRPr="007F2770">
        <w:t>If the UE has included the service-level device ID set to the CAA-level UAV ID in the Service-level-AA container IE of the REGISTRATION REQUEST message, and if:</w:t>
      </w:r>
    </w:p>
    <w:p w14:paraId="6A37FE17" w14:textId="77777777" w:rsidR="00440C96" w:rsidRPr="007F2770" w:rsidRDefault="00440C96" w:rsidP="00440C96">
      <w:pPr>
        <w:ind w:left="568" w:hanging="284"/>
      </w:pPr>
      <w:r w:rsidRPr="007F2770">
        <w:t>-</w:t>
      </w:r>
      <w:r w:rsidRPr="007F2770">
        <w:tab/>
        <w:t>the UE has a valid aerial UE subscription information; and</w:t>
      </w:r>
    </w:p>
    <w:p w14:paraId="011BAE12" w14:textId="77777777" w:rsidR="00440C96" w:rsidRPr="007F2770" w:rsidRDefault="00440C96" w:rsidP="00440C96">
      <w:pPr>
        <w:ind w:left="568" w:hanging="284"/>
      </w:pPr>
      <w:r w:rsidRPr="007F2770">
        <w:t>-</w:t>
      </w:r>
      <w:r w:rsidRPr="007F2770">
        <w:tab/>
        <w:t>the UUAA procedure is to be performed during the registration procedure according to operator policy; and</w:t>
      </w:r>
    </w:p>
    <w:p w14:paraId="1DF1A9BB" w14:textId="77777777" w:rsidR="00440C96" w:rsidRPr="007F2770" w:rsidRDefault="00440C96" w:rsidP="00440C96">
      <w:pPr>
        <w:ind w:left="568" w:hanging="284"/>
      </w:pPr>
      <w:r w:rsidRPr="007F2770">
        <w:t>-</w:t>
      </w:r>
      <w:r w:rsidRPr="007F2770">
        <w:tab/>
        <w:t>there is no valid successful UUAA result for the UE in the UE 5GMM context,</w:t>
      </w:r>
    </w:p>
    <w:p w14:paraId="5B091F75" w14:textId="77777777" w:rsidR="00440C96" w:rsidRPr="007F2770" w:rsidRDefault="00440C96" w:rsidP="00440C96">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0808BD83" w14:textId="77777777" w:rsidR="00440C96" w:rsidRPr="007F2770" w:rsidRDefault="00440C96" w:rsidP="00440C96">
      <w:r w:rsidRPr="007F2770">
        <w:t>If the UE has included the service-level device ID set to the CAA-level UAV ID in the Service-level-AA container IE of the REGISTRATION REQUEST message, and if:</w:t>
      </w:r>
    </w:p>
    <w:p w14:paraId="525AF8E5" w14:textId="77777777" w:rsidR="00440C96" w:rsidRPr="007F2770" w:rsidRDefault="00440C96" w:rsidP="00440C96">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070B4CC6" w14:textId="77777777" w:rsidR="00440C96" w:rsidRPr="007F2770" w:rsidRDefault="00440C96" w:rsidP="00440C96">
      <w:pPr>
        <w:ind w:left="568" w:hanging="284"/>
      </w:pPr>
      <w:r w:rsidRPr="007F2770">
        <w:t>-</w:t>
      </w:r>
      <w:r w:rsidRPr="007F2770">
        <w:tab/>
        <w:t>the UUAA procedure is to be performed during the registration procedure according to operator policy; and</w:t>
      </w:r>
    </w:p>
    <w:p w14:paraId="578D0AC4" w14:textId="77777777" w:rsidR="00440C96" w:rsidRPr="007F2770" w:rsidRDefault="00440C96" w:rsidP="00440C96">
      <w:pPr>
        <w:ind w:left="568" w:hanging="284"/>
      </w:pPr>
      <w:r w:rsidRPr="007F2770">
        <w:t>-</w:t>
      </w:r>
      <w:r w:rsidRPr="007F2770">
        <w:tab/>
        <w:t>there is a valid successful UUAA result for the UE in the UE 5GMM context,</w:t>
      </w:r>
    </w:p>
    <w:p w14:paraId="58E2DBF1" w14:textId="77777777" w:rsidR="00440C96" w:rsidRPr="007F2770" w:rsidRDefault="00440C96" w:rsidP="00440C96">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21C851F" w14:textId="77777777" w:rsidR="00440C96" w:rsidRPr="007F2770" w:rsidRDefault="00440C96" w:rsidP="00440C96">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B2B9E32" w14:textId="77777777" w:rsidR="00440C96" w:rsidRPr="007F2770" w:rsidRDefault="00440C96" w:rsidP="00440C9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360DD41" w14:textId="77777777" w:rsidR="00440C96" w:rsidRPr="007F2770" w:rsidRDefault="00440C96" w:rsidP="00440C9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614A81B" w14:textId="77777777" w:rsidR="00440C96" w:rsidRPr="007F2770" w:rsidRDefault="00440C96" w:rsidP="00440C96">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181F511" w14:textId="77777777" w:rsidR="00440C96" w:rsidRPr="007F2770" w:rsidRDefault="00440C96" w:rsidP="00440C96">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1A35E2D" w14:textId="77777777" w:rsidR="00440C96" w:rsidRPr="007F2770" w:rsidRDefault="00440C96" w:rsidP="00440C9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360A562" w14:textId="77777777" w:rsidR="00440C96" w:rsidRPr="007F2770" w:rsidRDefault="00440C96" w:rsidP="00440C96">
      <w:pPr>
        <w:pStyle w:val="B1"/>
      </w:pPr>
      <w:r w:rsidRPr="007F2770">
        <w:t>a) the Forbidden TAI(s) for the list of "5GS forbidden tracking areas for roaming" IE; or</w:t>
      </w:r>
    </w:p>
    <w:p w14:paraId="5DB593EA" w14:textId="77777777" w:rsidR="00440C96" w:rsidRPr="007F2770" w:rsidRDefault="00440C96" w:rsidP="00440C96">
      <w:pPr>
        <w:pStyle w:val="B1"/>
      </w:pPr>
      <w:r w:rsidRPr="007F2770">
        <w:t>b) the Forbidden TAI(s) for the list of "5GS forbidden tracking areas for regional provision of service" IE; or</w:t>
      </w:r>
    </w:p>
    <w:p w14:paraId="19F8725E" w14:textId="77777777" w:rsidR="00440C96" w:rsidRPr="007F2770" w:rsidRDefault="00440C96" w:rsidP="00440C96">
      <w:pPr>
        <w:pStyle w:val="B1"/>
      </w:pPr>
      <w:r w:rsidRPr="007F2770">
        <w:t>c)</w:t>
      </w:r>
      <w:r w:rsidRPr="007F2770">
        <w:tab/>
      </w:r>
      <w:proofErr w:type="gramStart"/>
      <w:r w:rsidRPr="007F2770">
        <w:t>both;</w:t>
      </w:r>
      <w:proofErr w:type="gramEnd"/>
    </w:p>
    <w:p w14:paraId="6B484B60" w14:textId="77777777" w:rsidR="00440C96" w:rsidRPr="007F2770" w:rsidRDefault="00440C96" w:rsidP="00440C96">
      <w:r w:rsidRPr="007F2770">
        <w:t>in the REGISTRATION ACCEPT message.</w:t>
      </w:r>
    </w:p>
    <w:p w14:paraId="4F8089CD" w14:textId="77777777" w:rsidR="00440C96" w:rsidRPr="007F2770" w:rsidRDefault="00440C96" w:rsidP="00440C96">
      <w:pPr>
        <w:pStyle w:val="NO"/>
      </w:pPr>
      <w:r w:rsidRPr="007F2770">
        <w:t>NOTE 7</w:t>
      </w:r>
      <w:r>
        <w:t>A</w:t>
      </w:r>
      <w:r w:rsidRPr="007F2770">
        <w:t>:</w:t>
      </w:r>
      <w:r w:rsidRPr="007F2770">
        <w:tab/>
        <w:t>Void.</w:t>
      </w:r>
    </w:p>
    <w:p w14:paraId="113354EB" w14:textId="77777777" w:rsidR="00440C96" w:rsidRDefault="00440C96" w:rsidP="00440C96">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94D6DDF" w14:textId="77777777" w:rsidR="00440C96" w:rsidRDefault="00440C96" w:rsidP="00440C96">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2A7CEE30" w14:textId="77777777" w:rsidR="00440C96" w:rsidRPr="007F2770" w:rsidRDefault="00440C96" w:rsidP="00440C96">
      <w:bookmarkStart w:id="39"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39"/>
    </w:p>
    <w:p w14:paraId="15CA69C0" w14:textId="77777777" w:rsidR="00440C96" w:rsidRPr="007F2770" w:rsidRDefault="00440C96" w:rsidP="00440C96">
      <w:r w:rsidRPr="007F2770">
        <w:t>Upon receipt of the REGISTRATION ACCEPT message, the UE shall reset the registration attempt counter and service request attempt counter, enter state 5GMM-REGISTERED and set the 5GS update status to 5U1 UPDATED.</w:t>
      </w:r>
    </w:p>
    <w:p w14:paraId="1147BB14" w14:textId="77777777" w:rsidR="00440C96" w:rsidRPr="007F2770" w:rsidRDefault="00440C96" w:rsidP="00440C96">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7E096F5" w14:textId="77777777" w:rsidR="00440C96" w:rsidRPr="007F2770" w:rsidRDefault="00440C96" w:rsidP="00440C9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E0BDA51" w14:textId="77777777" w:rsidR="00440C96" w:rsidRPr="007F2770" w:rsidRDefault="00440C96" w:rsidP="00440C96">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7C340CD" w14:textId="77777777" w:rsidR="00440C96" w:rsidRPr="007F2770" w:rsidRDefault="00440C96" w:rsidP="00440C96">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899B71D" w14:textId="77777777" w:rsidR="00440C96" w:rsidRPr="007F2770" w:rsidRDefault="00440C96" w:rsidP="00440C96">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C12A7AF" w14:textId="77777777" w:rsidR="00440C96" w:rsidRPr="007F2770" w:rsidRDefault="00440C96" w:rsidP="00440C96">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2B79761" w14:textId="77777777" w:rsidR="00440C96" w:rsidRDefault="00440C96" w:rsidP="00440C96">
      <w:r w:rsidRPr="007F2770">
        <w:t>I</w:t>
      </w:r>
      <w:r w:rsidRPr="007F2770">
        <w:rPr>
          <w:rFonts w:hint="eastAsia"/>
        </w:rPr>
        <w:t xml:space="preserve">f </w:t>
      </w:r>
      <w:r w:rsidRPr="007F2770">
        <w:t>the REGISTRATION ACCEPT message contains</w:t>
      </w:r>
    </w:p>
    <w:p w14:paraId="28371D8F" w14:textId="77777777" w:rsidR="00440C96" w:rsidRDefault="00440C96" w:rsidP="00440C96">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6575CF10" w14:textId="77777777" w:rsidR="00440C96" w:rsidRDefault="00440C96" w:rsidP="00440C96">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73958A07" w14:textId="77777777" w:rsidR="00440C96" w:rsidRDefault="00440C96" w:rsidP="00440C96">
      <w:pPr>
        <w:pStyle w:val="B1"/>
      </w:pPr>
      <w:r>
        <w:t>c)</w:t>
      </w:r>
      <w:r>
        <w:tab/>
      </w:r>
      <w:r w:rsidRPr="007F2770">
        <w:t xml:space="preserve">an NSSRG information IE with a new NSSRG </w:t>
      </w:r>
      <w:proofErr w:type="gramStart"/>
      <w:r w:rsidRPr="007F2770">
        <w:t>information</w:t>
      </w:r>
      <w:r>
        <w:t>;</w:t>
      </w:r>
      <w:proofErr w:type="gramEnd"/>
    </w:p>
    <w:p w14:paraId="4ADD19FD" w14:textId="77777777" w:rsidR="00440C96" w:rsidRDefault="00440C96" w:rsidP="00440C96">
      <w:pPr>
        <w:pStyle w:val="B1"/>
      </w:pPr>
      <w:r>
        <w:t>d)</w:t>
      </w:r>
      <w:r>
        <w:tab/>
      </w:r>
      <w:r w:rsidRPr="00E86E16">
        <w:t>an Alternative NSSAI IE w</w:t>
      </w:r>
      <w:r>
        <w:t xml:space="preserve">ith a new alternative </w:t>
      </w:r>
      <w:proofErr w:type="gramStart"/>
      <w:r>
        <w:t>NSSAI;</w:t>
      </w:r>
      <w:proofErr w:type="gramEnd"/>
    </w:p>
    <w:p w14:paraId="1F3AEB09" w14:textId="77777777" w:rsidR="00440C96" w:rsidRDefault="00440C96" w:rsidP="00440C96">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32576FDE" w14:textId="77777777" w:rsidR="00440C96" w:rsidRDefault="00440C96" w:rsidP="00440C96">
      <w:pPr>
        <w:pStyle w:val="B1"/>
      </w:pPr>
      <w:r>
        <w:t>f)</w:t>
      </w:r>
      <w:r>
        <w:tab/>
        <w:t>an S-NSSAI time validity information IE with a new S-NSSAI time validity information,</w:t>
      </w:r>
    </w:p>
    <w:p w14:paraId="5F6B68F2" w14:textId="77777777" w:rsidR="00440C96" w:rsidRPr="007F2770" w:rsidRDefault="00440C96" w:rsidP="00440C96">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6A5E8D3" w14:textId="77777777" w:rsidR="00440C96" w:rsidRPr="007F2770" w:rsidRDefault="00440C96" w:rsidP="00440C96">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5E1C97C" w14:textId="77777777" w:rsidR="00440C96" w:rsidRPr="007F2770" w:rsidRDefault="00440C96" w:rsidP="00440C9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1FB63EE" w14:textId="77777777" w:rsidR="00440C96" w:rsidRPr="007F2770" w:rsidRDefault="00440C96" w:rsidP="00440C9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743558AE" w14:textId="77777777" w:rsidR="00440C96" w:rsidRPr="007F2770" w:rsidRDefault="00440C96" w:rsidP="00440C9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D980665" w14:textId="77777777" w:rsidR="00440C96" w:rsidRPr="007F2770" w:rsidRDefault="00440C96" w:rsidP="00440C96">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C3A1BD9" w14:textId="77777777" w:rsidR="00440C96" w:rsidRPr="007F2770" w:rsidRDefault="00440C96" w:rsidP="00440C9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C4B0E6D" w14:textId="77777777" w:rsidR="00440C96" w:rsidRPr="007F2770" w:rsidRDefault="00440C96" w:rsidP="00440C9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6754716" w14:textId="77777777" w:rsidR="00440C96" w:rsidRPr="007F2770" w:rsidRDefault="00440C96" w:rsidP="00440C96">
      <w:pPr>
        <w:rPr>
          <w:lang w:eastAsia="ko-KR"/>
        </w:rPr>
      </w:pPr>
      <w:r w:rsidRPr="007F2770">
        <w:rPr>
          <w:lang w:eastAsia="ko-KR"/>
        </w:rPr>
        <w:t>If the received "CAG information list" includes an entry containing the identity of the registered PLMN, the UE shall operate as follows.</w:t>
      </w:r>
    </w:p>
    <w:p w14:paraId="6C34E883" w14:textId="77777777" w:rsidR="00440C96" w:rsidRPr="007F2770" w:rsidRDefault="00440C96" w:rsidP="00440C96">
      <w:pPr>
        <w:pStyle w:val="B1"/>
        <w:rPr>
          <w:lang w:eastAsia="ko-KR"/>
        </w:rPr>
      </w:pPr>
      <w:r w:rsidRPr="007F2770">
        <w:rPr>
          <w:lang w:eastAsia="ko-KR"/>
        </w:rPr>
        <w:lastRenderedPageBreak/>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4C8DB68" w14:textId="77777777" w:rsidR="00440C96" w:rsidRPr="007F2770" w:rsidRDefault="00440C96" w:rsidP="00440C9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895FB52" w14:textId="77777777" w:rsidR="00440C96" w:rsidRPr="007F2770" w:rsidRDefault="00440C96" w:rsidP="00440C9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CD7711F" w14:textId="77777777" w:rsidR="00440C96" w:rsidRPr="007F2770" w:rsidRDefault="00440C96" w:rsidP="00440C96">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01BA786" w14:textId="77777777" w:rsidR="00440C96" w:rsidRPr="007F2770" w:rsidRDefault="00440C96" w:rsidP="00440C9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FF6A3C9" w14:textId="77777777" w:rsidR="00440C96" w:rsidRPr="007F2770" w:rsidRDefault="00440C96" w:rsidP="00440C9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3F62345" w14:textId="77777777" w:rsidR="00440C96" w:rsidRPr="007F2770" w:rsidRDefault="00440C96" w:rsidP="00440C9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4B3F252" w14:textId="77777777" w:rsidR="00440C96" w:rsidRPr="007F2770" w:rsidRDefault="00440C96" w:rsidP="00440C9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6640EFB" w14:textId="77777777" w:rsidR="00440C96" w:rsidRPr="007F2770" w:rsidRDefault="00440C96" w:rsidP="00440C9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79F68D6" w14:textId="77777777" w:rsidR="00440C96" w:rsidRPr="007F2770" w:rsidRDefault="00440C96" w:rsidP="00440C9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9858F51" w14:textId="77777777" w:rsidR="00440C96" w:rsidRPr="007F2770" w:rsidRDefault="00440C96" w:rsidP="00440C96">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3D7EB64" w14:textId="77777777" w:rsidR="00440C96" w:rsidRPr="007F2770" w:rsidRDefault="00440C96" w:rsidP="00440C9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D6E5AC8" w14:textId="77777777" w:rsidR="00440C96" w:rsidRPr="007F2770" w:rsidRDefault="00440C96" w:rsidP="00440C9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D9D8372" w14:textId="77777777" w:rsidR="00440C96" w:rsidRDefault="00440C96" w:rsidP="00440C96">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EC88F9F" w14:textId="77777777" w:rsidR="00440C96" w:rsidRPr="007F2770" w:rsidRDefault="00440C96" w:rsidP="00440C96">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5F3A8D1E" w14:textId="77777777" w:rsidR="00440C96" w:rsidRPr="007F2770" w:rsidRDefault="00440C96" w:rsidP="00440C96">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444A73D" w14:textId="77777777" w:rsidR="00440C96" w:rsidRPr="007F2770" w:rsidRDefault="00440C96" w:rsidP="00440C9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8D0CC37" w14:textId="77777777" w:rsidR="00440C96" w:rsidRPr="007F2770" w:rsidRDefault="00440C96" w:rsidP="00440C96">
      <w:pPr>
        <w:pStyle w:val="B1"/>
      </w:pPr>
      <w:r w:rsidRPr="007F2770">
        <w:t>a)</w:t>
      </w:r>
      <w:r w:rsidRPr="007F2770">
        <w:tab/>
        <w:t>stop timer T3448 if it is running; and</w:t>
      </w:r>
    </w:p>
    <w:p w14:paraId="3D3739E4" w14:textId="77777777" w:rsidR="00440C96" w:rsidRPr="007F2770" w:rsidRDefault="00440C96" w:rsidP="00440C96">
      <w:pPr>
        <w:pStyle w:val="B1"/>
        <w:rPr>
          <w:lang w:eastAsia="ja-JP"/>
        </w:rPr>
      </w:pPr>
      <w:r w:rsidRPr="007F2770">
        <w:t>b)</w:t>
      </w:r>
      <w:r w:rsidRPr="007F2770">
        <w:tab/>
        <w:t>start timer T3448 with the value provided in the T3448 value IE.</w:t>
      </w:r>
    </w:p>
    <w:p w14:paraId="0AB4A67D" w14:textId="77777777" w:rsidR="00440C96" w:rsidRPr="007F2770" w:rsidRDefault="00440C96" w:rsidP="00440C96">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F63C7E6" w14:textId="77777777" w:rsidR="00440C96" w:rsidRPr="007F2770" w:rsidRDefault="00440C96" w:rsidP="00440C96">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1F8AF20" w14:textId="77777777" w:rsidR="00440C96" w:rsidRPr="007F2770" w:rsidRDefault="00440C96" w:rsidP="00440C96">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C634007" w14:textId="77777777" w:rsidR="00440C96" w:rsidRPr="007F2770" w:rsidRDefault="00440C96" w:rsidP="00440C96">
      <w:r w:rsidRPr="007F2770">
        <w:t>If the 5GS update type IE was included in the REGISTRATION REQUEST message with the SMS requested bit set to "SMS over NAS supported" and:</w:t>
      </w:r>
    </w:p>
    <w:p w14:paraId="069C51D8" w14:textId="77777777" w:rsidR="00440C96" w:rsidRPr="007F2770" w:rsidRDefault="00440C96" w:rsidP="00440C96">
      <w:pPr>
        <w:pStyle w:val="B1"/>
      </w:pPr>
      <w:r w:rsidRPr="007F2770">
        <w:t>a)</w:t>
      </w:r>
      <w:r w:rsidRPr="007F2770">
        <w:tab/>
        <w:t>the SMSF address is stored in the UE 5GMM context and:</w:t>
      </w:r>
    </w:p>
    <w:p w14:paraId="35FC8457" w14:textId="77777777" w:rsidR="00440C96" w:rsidRPr="007F2770" w:rsidRDefault="00440C96" w:rsidP="00440C96">
      <w:pPr>
        <w:pStyle w:val="B2"/>
      </w:pPr>
      <w:r w:rsidRPr="007F2770">
        <w:t>1)</w:t>
      </w:r>
      <w:r w:rsidRPr="007F2770">
        <w:tab/>
        <w:t>the UE is considered available for SMS over NAS; or</w:t>
      </w:r>
    </w:p>
    <w:p w14:paraId="336DD247" w14:textId="77777777" w:rsidR="00440C96" w:rsidRPr="007F2770" w:rsidRDefault="00440C96" w:rsidP="00440C96">
      <w:pPr>
        <w:pStyle w:val="B2"/>
      </w:pPr>
      <w:r w:rsidRPr="007F2770">
        <w:t>2)</w:t>
      </w:r>
      <w:r w:rsidRPr="007F2770">
        <w:tab/>
        <w:t>the UE is considered not available for SMS over NAS and the SMSF has confirmed that the activation of the SMS service is successful; or</w:t>
      </w:r>
    </w:p>
    <w:p w14:paraId="1728AB03" w14:textId="77777777" w:rsidR="00440C96" w:rsidRPr="007F2770" w:rsidRDefault="00440C96" w:rsidP="00440C96">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0E3554EE" w14:textId="77777777" w:rsidR="00440C96" w:rsidRPr="007F2770" w:rsidRDefault="00440C96" w:rsidP="00440C96">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F07E2D6" w14:textId="77777777" w:rsidR="00440C96" w:rsidRPr="007F2770" w:rsidRDefault="00440C96" w:rsidP="00440C96">
      <w:pPr>
        <w:pStyle w:val="B1"/>
      </w:pPr>
      <w:r w:rsidRPr="007F2770">
        <w:t>a)</w:t>
      </w:r>
      <w:r w:rsidRPr="007F2770">
        <w:tab/>
        <w:t>store the SMSF address in the UE 5GMM context if not stored already; and</w:t>
      </w:r>
    </w:p>
    <w:p w14:paraId="5C96044E" w14:textId="77777777" w:rsidR="00440C96" w:rsidRPr="007F2770" w:rsidRDefault="00440C96" w:rsidP="00440C96">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2301901" w14:textId="77777777" w:rsidR="00440C96" w:rsidRPr="007F2770" w:rsidRDefault="00440C96" w:rsidP="00440C96">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A3BE7B9" w14:textId="77777777" w:rsidR="00440C96" w:rsidRPr="007F2770" w:rsidRDefault="00440C96" w:rsidP="00440C96">
      <w:r w:rsidRPr="007F2770">
        <w:t>If the 5GS update type IE was included in the REGISTRATION REQUEST message with the SMS requested bit set to "SMS over NAS not supported" or the 5GS update type IE was not included in the REGISTRATION REQUEST message, then the AMF shall:</w:t>
      </w:r>
    </w:p>
    <w:p w14:paraId="37356C11" w14:textId="77777777" w:rsidR="00440C96" w:rsidRPr="007F2770" w:rsidRDefault="00440C96" w:rsidP="00440C96">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77F9A11" w14:textId="77777777" w:rsidR="00440C96" w:rsidRPr="007F2770" w:rsidRDefault="00440C96" w:rsidP="00440C96">
      <w:pPr>
        <w:pStyle w:val="NO"/>
      </w:pPr>
      <w:r w:rsidRPr="007F2770">
        <w:t>NOTE 8:</w:t>
      </w:r>
      <w:r w:rsidRPr="007F2770">
        <w:tab/>
        <w:t>The AMF can notify the SMSF that the UE is deregistered from SMS over NAS based on local configuration.</w:t>
      </w:r>
    </w:p>
    <w:p w14:paraId="154636D3" w14:textId="77777777" w:rsidR="00440C96" w:rsidRPr="007F2770" w:rsidRDefault="00440C96" w:rsidP="00440C96">
      <w:pPr>
        <w:pStyle w:val="B1"/>
      </w:pPr>
      <w:r w:rsidRPr="007F2770">
        <w:t>b)</w:t>
      </w:r>
      <w:r w:rsidRPr="007F2770">
        <w:tab/>
        <w:t>set the SMS allowed bit of the 5GS registration result IE to "SMS over NAS not allowed" in the REGISTRATION ACCEPT message.</w:t>
      </w:r>
    </w:p>
    <w:p w14:paraId="41B1FC6B" w14:textId="77777777" w:rsidR="00440C96" w:rsidRPr="007F2770" w:rsidRDefault="00440C96" w:rsidP="00440C9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42D5E73" w14:textId="77777777" w:rsidR="00440C96" w:rsidRPr="007F2770" w:rsidRDefault="00440C96" w:rsidP="00440C96">
      <w:r w:rsidRPr="007F2770">
        <w:rPr>
          <w:rFonts w:hint="eastAsia"/>
        </w:rPr>
        <w:lastRenderedPageBreak/>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B8D49DA" w14:textId="77777777" w:rsidR="00440C96" w:rsidRPr="007F2770" w:rsidRDefault="00440C96" w:rsidP="00440C9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6571580" w14:textId="77777777" w:rsidR="00440C96" w:rsidRPr="007F2770" w:rsidRDefault="00440C96" w:rsidP="00440C96">
      <w:pPr>
        <w:pStyle w:val="B1"/>
      </w:pPr>
      <w:r w:rsidRPr="007F2770">
        <w:t>a)</w:t>
      </w:r>
      <w:r w:rsidRPr="007F2770">
        <w:tab/>
        <w:t>"3GPP access", the UE:</w:t>
      </w:r>
    </w:p>
    <w:p w14:paraId="45E09928" w14:textId="77777777" w:rsidR="00440C96" w:rsidRPr="007F2770" w:rsidRDefault="00440C96" w:rsidP="00440C96">
      <w:pPr>
        <w:pStyle w:val="B2"/>
      </w:pPr>
      <w:r w:rsidRPr="007F2770">
        <w:t>-</w:t>
      </w:r>
      <w:r w:rsidRPr="007F2770">
        <w:tab/>
        <w:t>shall consider itself as being registered to 3GPP access; and</w:t>
      </w:r>
    </w:p>
    <w:p w14:paraId="54605C36" w14:textId="77777777" w:rsidR="00440C96" w:rsidRPr="007F2770" w:rsidRDefault="00440C96" w:rsidP="00440C9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FBE64CD" w14:textId="77777777" w:rsidR="00440C96" w:rsidRPr="007F2770" w:rsidRDefault="00440C96" w:rsidP="00440C96">
      <w:pPr>
        <w:pStyle w:val="B1"/>
      </w:pPr>
      <w:r w:rsidRPr="007F2770">
        <w:t>b)</w:t>
      </w:r>
      <w:r w:rsidRPr="007F2770">
        <w:tab/>
        <w:t>"Non-3GPP access", the UE:</w:t>
      </w:r>
    </w:p>
    <w:p w14:paraId="162DD681" w14:textId="77777777" w:rsidR="00440C96" w:rsidRPr="007F2770" w:rsidRDefault="00440C96" w:rsidP="00440C96">
      <w:pPr>
        <w:pStyle w:val="B2"/>
      </w:pPr>
      <w:r w:rsidRPr="007F2770">
        <w:t>-</w:t>
      </w:r>
      <w:r w:rsidRPr="007F2770">
        <w:tab/>
        <w:t>shall consider itself as being registered to non-3GPP access; and</w:t>
      </w:r>
    </w:p>
    <w:p w14:paraId="778AD805" w14:textId="77777777" w:rsidR="00440C96" w:rsidRPr="007F2770" w:rsidRDefault="00440C96" w:rsidP="00440C96">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48E2AC2" w14:textId="77777777" w:rsidR="00440C96" w:rsidRPr="007F2770" w:rsidRDefault="00440C96" w:rsidP="00440C96">
      <w:pPr>
        <w:pStyle w:val="B1"/>
      </w:pPr>
      <w:r w:rsidRPr="007F2770">
        <w:t>c)</w:t>
      </w:r>
      <w:r w:rsidRPr="007F2770">
        <w:tab/>
        <w:t>"3GPP access and non-3GPP access", the UE shall consider itself as being registered to both 3GPP access and non-3GPP access.</w:t>
      </w:r>
    </w:p>
    <w:p w14:paraId="7D0B2086" w14:textId="77777777" w:rsidR="00440C96" w:rsidRPr="007F2770" w:rsidRDefault="00440C96" w:rsidP="00440C96">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EEBC2E5" w14:textId="77777777" w:rsidR="00440C96" w:rsidRPr="007F2770" w:rsidRDefault="00440C96" w:rsidP="00440C96">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5A09BBE" w14:textId="77777777" w:rsidR="00440C96" w:rsidRPr="007F2770" w:rsidRDefault="00440C96" w:rsidP="00440C96">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D83859E" w14:textId="77777777" w:rsidR="00440C96" w:rsidRDefault="00440C96" w:rsidP="00440C9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9A9BDB6" w14:textId="77777777" w:rsidR="00440C96" w:rsidRDefault="00440C96" w:rsidP="00440C9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FDFDB9D" w14:textId="77777777" w:rsidR="00440C96" w:rsidRPr="007F2770" w:rsidRDefault="00440C96" w:rsidP="00440C9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9F8F07A" w14:textId="77777777" w:rsidR="00440C96" w:rsidRPr="007F2770" w:rsidRDefault="00440C96" w:rsidP="00440C9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E2E3503" w14:textId="77777777" w:rsidR="00440C96" w:rsidRPr="007F2770" w:rsidRDefault="00440C96" w:rsidP="00440C96">
      <w:pPr>
        <w:pStyle w:val="B1"/>
      </w:pPr>
      <w:r w:rsidRPr="007F2770">
        <w:lastRenderedPageBreak/>
        <w:t>a)</w:t>
      </w:r>
      <w:r w:rsidRPr="007F2770">
        <w:tab/>
        <w:t>rejected NSSAI for the current PLMN or SNPN shall not include an S-NSSAI for the current PLMN or SNPN which is associated to multiple mapped S-NSSAIs and some of these but not all mapped S-NSSAIs are not allowed; and</w:t>
      </w:r>
    </w:p>
    <w:p w14:paraId="5DB492DF" w14:textId="77777777" w:rsidR="00440C96" w:rsidRPr="007F2770" w:rsidRDefault="00440C96" w:rsidP="00440C9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3736C98" w14:textId="77777777" w:rsidR="00440C96" w:rsidRPr="007F2770" w:rsidRDefault="00440C96" w:rsidP="00440C96">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E19FF87" w14:textId="77777777" w:rsidR="00440C96" w:rsidRPr="007F2770" w:rsidRDefault="00440C96" w:rsidP="00440C9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366C9EB5" w14:textId="77777777" w:rsidR="00440C96" w:rsidRPr="007F2770" w:rsidRDefault="00440C96" w:rsidP="00440C96">
      <w:pPr>
        <w:pStyle w:val="B1"/>
      </w:pPr>
      <w:r w:rsidRPr="007F2770">
        <w:t>a)</w:t>
      </w:r>
      <w:r w:rsidRPr="007F2770">
        <w:tab/>
        <w:t>the allowed NSSAI containing the S-NSSAI(s) or the mapped S-NSSAI(s), if any:</w:t>
      </w:r>
    </w:p>
    <w:p w14:paraId="0011563B" w14:textId="77777777" w:rsidR="00440C96" w:rsidRPr="007F2770" w:rsidRDefault="00440C96" w:rsidP="00440C96">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3425CC0F" w14:textId="77777777" w:rsidR="00440C96" w:rsidRDefault="00440C96" w:rsidP="00440C96">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29121EE3" w14:textId="77777777" w:rsidR="00440C96" w:rsidRPr="007F2770" w:rsidRDefault="00440C96" w:rsidP="00440C96">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737BDDC" w14:textId="77777777" w:rsidR="00440C96" w:rsidRPr="007F2770" w:rsidRDefault="00440C96" w:rsidP="00440C96">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707B8121" w14:textId="77777777" w:rsidR="00440C96" w:rsidRPr="007F2770" w:rsidRDefault="00440C96" w:rsidP="00440C96">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4D15B185" w14:textId="77777777" w:rsidR="00440C96" w:rsidRDefault="00440C96" w:rsidP="00440C9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w:t>
      </w:r>
      <w:proofErr w:type="gramStart"/>
      <w:r w:rsidRPr="007F2770">
        <w:t>NSSAI</w:t>
      </w:r>
      <w:r w:rsidRPr="007F2770">
        <w:rPr>
          <w:rFonts w:hint="eastAsia"/>
          <w:lang w:eastAsia="zh-CN"/>
        </w:rPr>
        <w:t>;</w:t>
      </w:r>
      <w:proofErr w:type="gramEnd"/>
    </w:p>
    <w:p w14:paraId="54480FC2" w14:textId="77777777" w:rsidR="00440C96" w:rsidRPr="007F2770" w:rsidRDefault="00440C96" w:rsidP="00440C96">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6B917A83" w14:textId="77777777" w:rsidR="00440C96" w:rsidRPr="007F2770" w:rsidRDefault="00440C96" w:rsidP="00440C9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715E927" w14:textId="77777777" w:rsidR="00440C96" w:rsidRPr="007F2770" w:rsidRDefault="00440C96" w:rsidP="00440C9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E9E56DC" w14:textId="77777777" w:rsidR="00440C96" w:rsidRPr="007F2770" w:rsidRDefault="00440C96" w:rsidP="00440C9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B76F9A9" w14:textId="77777777" w:rsidR="00440C96" w:rsidRPr="007F2770" w:rsidRDefault="00440C96" w:rsidP="00440C9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6E5483A9" w14:textId="77777777" w:rsidR="00440C96" w:rsidRPr="007F2770" w:rsidRDefault="00440C96" w:rsidP="00440C96">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B4BDE3C" w14:textId="77777777" w:rsidR="00440C96" w:rsidRPr="007F2770" w:rsidRDefault="00440C96" w:rsidP="00440C96">
      <w:pPr>
        <w:pStyle w:val="B1"/>
      </w:pPr>
      <w:r w:rsidRPr="007F2770">
        <w:t>c)</w:t>
      </w:r>
      <w:r w:rsidRPr="007F2770">
        <w:tab/>
        <w:t>the network slice-specific authentication and authorization procedure has not been successfully performed for any of the default S-NSSAIs,</w:t>
      </w:r>
    </w:p>
    <w:p w14:paraId="689976BE" w14:textId="77777777" w:rsidR="00440C96" w:rsidRPr="007F2770" w:rsidRDefault="00440C96" w:rsidP="00440C96">
      <w:pPr>
        <w:rPr>
          <w:rFonts w:eastAsia="Malgun Gothic"/>
        </w:rPr>
      </w:pPr>
      <w:r w:rsidRPr="007F2770">
        <w:rPr>
          <w:rFonts w:eastAsia="Malgun Gothic"/>
        </w:rPr>
        <w:t>the AMF shall in the REGISTRATION ACCEPT message include:</w:t>
      </w:r>
    </w:p>
    <w:p w14:paraId="626D33C8" w14:textId="77777777" w:rsidR="00440C96" w:rsidRPr="007F2770" w:rsidRDefault="00440C96" w:rsidP="00440C9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2687AEB" w14:textId="77777777" w:rsidR="00440C96" w:rsidRPr="007F2770" w:rsidRDefault="00440C96" w:rsidP="00440C96">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D403521" w14:textId="77777777" w:rsidR="00440C96" w:rsidRPr="007F2770" w:rsidRDefault="00440C96" w:rsidP="00440C9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3430FD3" w14:textId="77777777" w:rsidR="00440C96" w:rsidRPr="007F2770" w:rsidRDefault="00440C96" w:rsidP="00440C96">
      <w:pPr>
        <w:rPr>
          <w:rFonts w:eastAsia="Malgun Gothic"/>
        </w:rPr>
      </w:pPr>
      <w:r w:rsidRPr="007F2770">
        <w:lastRenderedPageBreak/>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EC2ED84" w14:textId="77777777" w:rsidR="00440C96" w:rsidRPr="007F2770" w:rsidRDefault="00440C96" w:rsidP="00440C9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71EAEF5" w14:textId="77777777" w:rsidR="00440C96" w:rsidRPr="007F2770" w:rsidRDefault="00440C96" w:rsidP="00440C96">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3F2AA3DA" w14:textId="77777777" w:rsidR="00440C96" w:rsidRPr="007F2770" w:rsidRDefault="00440C96" w:rsidP="00440C96">
      <w:pPr>
        <w:rPr>
          <w:rFonts w:eastAsia="Malgun Gothic"/>
        </w:rPr>
      </w:pPr>
      <w:r w:rsidRPr="007F2770">
        <w:rPr>
          <w:rFonts w:eastAsia="Malgun Gothic"/>
        </w:rPr>
        <w:t>the AMF shall in the REGISTRATION ACCEPT message include:</w:t>
      </w:r>
    </w:p>
    <w:p w14:paraId="61DCBA89" w14:textId="77777777" w:rsidR="00440C96" w:rsidRPr="007F2770" w:rsidRDefault="00440C96" w:rsidP="00440C9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6BECF987" w14:textId="77777777" w:rsidR="00440C96" w:rsidRPr="007F2770" w:rsidRDefault="00440C96" w:rsidP="00440C96">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has been successfully </w:t>
      </w:r>
      <w:proofErr w:type="gramStart"/>
      <w:r w:rsidRPr="007F2770">
        <w:t>performed;</w:t>
      </w:r>
      <w:proofErr w:type="gramEnd"/>
    </w:p>
    <w:p w14:paraId="7D2D8F20" w14:textId="77777777" w:rsidR="00440C96" w:rsidRPr="007F2770" w:rsidRDefault="00440C96" w:rsidP="00440C9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7D8ABCB" w14:textId="77777777" w:rsidR="00440C96" w:rsidRDefault="00440C96" w:rsidP="00440C9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E437D9D" w14:textId="77777777" w:rsidR="00440C96" w:rsidRPr="007F2770" w:rsidRDefault="00440C96" w:rsidP="00440C96">
      <w:pPr>
        <w:pStyle w:val="B1"/>
        <w:rPr>
          <w:lang w:eastAsia="zh-CN"/>
        </w:rPr>
      </w:pPr>
      <w:r>
        <w:t>e)</w:t>
      </w:r>
      <w:r>
        <w:tab/>
      </w:r>
      <w:r>
        <w:rPr>
          <w:lang w:eastAsia="zh-CN"/>
        </w:rPr>
        <w:t>optionally, the partially rejected NSSAI.</w:t>
      </w:r>
    </w:p>
    <w:p w14:paraId="6E36B4F7" w14:textId="77777777" w:rsidR="00440C96" w:rsidRPr="007F2770" w:rsidRDefault="00440C96" w:rsidP="00440C9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3C96C21" w14:textId="77777777" w:rsidR="00440C96" w:rsidRPr="007F2770" w:rsidRDefault="00440C96" w:rsidP="00440C96">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1460655" w14:textId="77777777" w:rsidR="00440C96" w:rsidRPr="007F2770" w:rsidRDefault="00440C96" w:rsidP="00440C96">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66DA447" w14:textId="77777777" w:rsidR="00440C96" w:rsidRPr="007F2770" w:rsidRDefault="00440C96" w:rsidP="00440C9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743F084" w14:textId="77777777" w:rsidR="00440C96" w:rsidRDefault="00440C96" w:rsidP="00440C96">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46EBEAF" w14:textId="77777777" w:rsidR="00440C96" w:rsidRDefault="00440C96" w:rsidP="00440C96">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37962B66" w14:textId="77777777" w:rsidR="00440C96" w:rsidRDefault="00440C96" w:rsidP="00440C96">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170BAA25" w14:textId="77777777" w:rsidR="00440C96" w:rsidRDefault="00440C96" w:rsidP="00440C96">
      <w:pPr>
        <w:rPr>
          <w:lang w:eastAsia="ko-KR"/>
        </w:rPr>
      </w:pPr>
      <w:r>
        <w:rPr>
          <w:lang w:eastAsia="ko-KR"/>
        </w:rPr>
        <w:lastRenderedPageBreak/>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358B08DC" w14:textId="77777777" w:rsidR="00440C96" w:rsidRDefault="00440C96" w:rsidP="00440C96">
      <w:r>
        <w:t>If the AMF has a new configured NSSAI for the current PLMN or SNPN, the AMF shall include the configured NSSAI for the current PLMN or SNPN in the REGISTRATION ACCEPT message.</w:t>
      </w:r>
    </w:p>
    <w:p w14:paraId="31DFBB56" w14:textId="77777777" w:rsidR="00440C96" w:rsidRPr="007F2770" w:rsidRDefault="00440C96" w:rsidP="00440C96">
      <w:pPr>
        <w:pStyle w:val="NO"/>
      </w:pPr>
      <w:r>
        <w:t>NOTE 10A:</w:t>
      </w:r>
      <w:r>
        <w:tab/>
        <w:t>A new configured NSSAI can be available at the AMF following an indication that the subscription data for network slicing has changed.</w:t>
      </w:r>
    </w:p>
    <w:p w14:paraId="6F229CCB" w14:textId="77777777" w:rsidR="00440C96" w:rsidRPr="007F2770" w:rsidRDefault="00440C96" w:rsidP="00440C96">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DE60DB0" w14:textId="77777777" w:rsidR="00440C96" w:rsidRPr="007F2770" w:rsidRDefault="00440C96" w:rsidP="00440C96">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1DA7C8D2" w14:textId="77777777" w:rsidR="00440C96" w:rsidRPr="007F2770" w:rsidRDefault="00440C96" w:rsidP="00440C96">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w:t>
      </w:r>
      <w:proofErr w:type="gramStart"/>
      <w:r w:rsidRPr="007F2770">
        <w:rPr>
          <w:rFonts w:eastAsia="Malgun Gothic"/>
        </w:rPr>
        <w:t>SNPN</w:t>
      </w:r>
      <w:r w:rsidRPr="007F2770">
        <w:t>;</w:t>
      </w:r>
      <w:proofErr w:type="gramEnd"/>
    </w:p>
    <w:p w14:paraId="48CFD663" w14:textId="77777777" w:rsidR="00440C96" w:rsidRPr="007F2770" w:rsidRDefault="00440C96" w:rsidP="00440C96">
      <w:pPr>
        <w:pStyle w:val="B1"/>
      </w:pPr>
      <w:r w:rsidRPr="007F2770">
        <w:t>c)</w:t>
      </w:r>
      <w:r w:rsidRPr="007F2770">
        <w:tab/>
        <w:t>the REGISTRATION REQUEST message included a requested NSSAI containing an S-NSSAI with incorrect mapped S-NSSAI(s</w:t>
      </w:r>
      <w:proofErr w:type="gramStart"/>
      <w:r w:rsidRPr="007F2770">
        <w:t>);</w:t>
      </w:r>
      <w:proofErr w:type="gramEnd"/>
    </w:p>
    <w:p w14:paraId="68607359" w14:textId="77777777" w:rsidR="00440C96" w:rsidRPr="007F2770" w:rsidRDefault="00440C96" w:rsidP="00440C96">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5735FFF0" w14:textId="77777777" w:rsidR="00440C96" w:rsidRPr="007F2770" w:rsidRDefault="00440C96" w:rsidP="00440C96">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4DA87586" w14:textId="77777777" w:rsidR="00440C96" w:rsidRPr="007F2770" w:rsidRDefault="00440C96" w:rsidP="00440C96">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 xml:space="preserve">[8], has provided all subscribed S-NSSAIs in the configured NSSAI to a UE who does not support </w:t>
      </w:r>
      <w:proofErr w:type="gramStart"/>
      <w:r w:rsidRPr="007F2770">
        <w:t>NSSRG;</w:t>
      </w:r>
      <w:proofErr w:type="gramEnd"/>
    </w:p>
    <w:p w14:paraId="52B17FA1" w14:textId="77777777" w:rsidR="00440C96" w:rsidRPr="007F2770" w:rsidRDefault="00440C96" w:rsidP="00440C96">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7A172E" w14:textId="77777777" w:rsidR="00440C96" w:rsidRDefault="00440C96" w:rsidP="00440C96">
      <w:pPr>
        <w:pStyle w:val="B1"/>
      </w:pPr>
      <w:r w:rsidRPr="007F2770">
        <w:t>g)</w:t>
      </w:r>
      <w:r w:rsidRPr="007F2770">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rsidRPr="007F2770">
        <w:t>value</w:t>
      </w:r>
      <w:r>
        <w:t>;</w:t>
      </w:r>
      <w:proofErr w:type="gramEnd"/>
    </w:p>
    <w:p w14:paraId="2CD83BCB" w14:textId="77777777" w:rsidR="00440C96" w:rsidRDefault="00440C96" w:rsidP="00440C96">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E7AACCA" w14:textId="77777777" w:rsidR="00440C96" w:rsidRDefault="00440C96" w:rsidP="00440C96">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343BD9D" w14:textId="77777777" w:rsidR="00440C96" w:rsidRDefault="00440C96" w:rsidP="00440C9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18CE102C" w14:textId="77777777" w:rsidR="00440C96" w:rsidRDefault="00440C96" w:rsidP="00440C96">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44F1D2F" w14:textId="77777777" w:rsidR="00440C96" w:rsidRDefault="00440C96" w:rsidP="00440C96">
      <w:pPr>
        <w:pStyle w:val="B2"/>
      </w:pPr>
      <w:r>
        <w:t>1)</w:t>
      </w:r>
      <w:r>
        <w:tab/>
        <w:t>become available again, then the AMF shall also send S-NSSAI time validity information; or</w:t>
      </w:r>
    </w:p>
    <w:p w14:paraId="5A1F6C90" w14:textId="77777777" w:rsidR="00440C96" w:rsidRDefault="00440C96" w:rsidP="00440C96">
      <w:pPr>
        <w:pStyle w:val="B2"/>
      </w:pPr>
      <w:r>
        <w:t>2)</w:t>
      </w:r>
      <w:r>
        <w:tab/>
        <w:t>not become available again, then the AMF shall not include the S-NSSAI in the new configured NSSAI; or</w:t>
      </w:r>
    </w:p>
    <w:p w14:paraId="0294BE03" w14:textId="77777777" w:rsidR="00440C96" w:rsidRPr="007F2770" w:rsidRDefault="00440C96" w:rsidP="00440C9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F4A2992" w14:textId="77777777" w:rsidR="00440C96" w:rsidRPr="007F2770" w:rsidRDefault="00440C96" w:rsidP="00440C96">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B298D85" w14:textId="77777777" w:rsidR="00440C96" w:rsidRPr="007F2770" w:rsidRDefault="00440C96" w:rsidP="00440C96">
      <w:r w:rsidRPr="007F2770">
        <w:lastRenderedPageBreak/>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427231A" w14:textId="77777777" w:rsidR="00440C96" w:rsidRPr="007F2770" w:rsidRDefault="00440C96" w:rsidP="00440C96">
      <w:pPr>
        <w:pStyle w:val="B1"/>
      </w:pPr>
      <w:r w:rsidRPr="007F2770">
        <w:t>a)</w:t>
      </w:r>
      <w:r w:rsidRPr="007F2770">
        <w:tab/>
        <w:t>"NSSRG supported", then the AMF shall include the NSSRG information in the REGISTRATION ACCEPT message; or</w:t>
      </w:r>
    </w:p>
    <w:p w14:paraId="6C7A529E" w14:textId="77777777" w:rsidR="00440C96" w:rsidRPr="007F2770" w:rsidRDefault="00440C96" w:rsidP="00440C96">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BC05DC1" w14:textId="77777777" w:rsidR="00440C96" w:rsidRDefault="00440C96" w:rsidP="00440C9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DD96D63" w14:textId="77777777" w:rsidR="00440C96" w:rsidRDefault="00440C96" w:rsidP="00440C96">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9463240" w14:textId="77777777" w:rsidR="00440C96" w:rsidRPr="007F2770" w:rsidRDefault="00440C96" w:rsidP="00440C96">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45029F6F" w14:textId="77777777" w:rsidR="00440C96" w:rsidRPr="007F2770" w:rsidRDefault="00440C96" w:rsidP="00440C9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0AB4B88" w14:textId="77777777" w:rsidR="00440C96" w:rsidRPr="007F2770" w:rsidRDefault="00440C96" w:rsidP="00440C96">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67D4A98" w14:textId="77777777" w:rsidR="00440C96" w:rsidRPr="007F2770" w:rsidRDefault="00440C96" w:rsidP="00440C9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FA366CF" w14:textId="77777777" w:rsidR="00440C96" w:rsidRPr="007F2770" w:rsidRDefault="00440C96" w:rsidP="00440C9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AABF8E1" w14:textId="77777777" w:rsidR="00440C96" w:rsidRPr="007F2770" w:rsidRDefault="00440C96" w:rsidP="00440C96">
      <w:pPr>
        <w:pStyle w:val="B1"/>
      </w:pPr>
      <w:r w:rsidRPr="007F2770">
        <w:t>"S</w:t>
      </w:r>
      <w:r w:rsidRPr="007F2770">
        <w:rPr>
          <w:rFonts w:hint="eastAsia"/>
        </w:rPr>
        <w:t>-NSSAI</w:t>
      </w:r>
      <w:r w:rsidRPr="007F2770">
        <w:t xml:space="preserve"> not available in the current PLMN or SNPN"</w:t>
      </w:r>
    </w:p>
    <w:p w14:paraId="527795DF" w14:textId="77777777" w:rsidR="00440C96" w:rsidRPr="007F2770" w:rsidRDefault="00440C96" w:rsidP="00440C96">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0BD6673" w14:textId="77777777" w:rsidR="00440C96" w:rsidRPr="007F2770" w:rsidRDefault="00440C96" w:rsidP="00440C96">
      <w:pPr>
        <w:pStyle w:val="B1"/>
      </w:pPr>
      <w:r w:rsidRPr="007F2770">
        <w:t>"S</w:t>
      </w:r>
      <w:r w:rsidRPr="007F2770">
        <w:rPr>
          <w:rFonts w:hint="eastAsia"/>
        </w:rPr>
        <w:t>-NSSAI</w:t>
      </w:r>
      <w:r w:rsidRPr="007F2770">
        <w:t xml:space="preserve"> not available in the current registration area"</w:t>
      </w:r>
    </w:p>
    <w:p w14:paraId="0D102CD6" w14:textId="77777777" w:rsidR="00440C96" w:rsidRPr="007F2770" w:rsidRDefault="00440C96" w:rsidP="00440C96">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w:t>
      </w:r>
      <w:r w:rsidRPr="007F2770">
        <w:lastRenderedPageBreak/>
        <w:t>removed, the entry of the "list of subscriber data" with the SNPN identity of the current SNPN is updated, or the rejected S-NSSAI(s) are removed as described in subclause 4.6.2.2.</w:t>
      </w:r>
    </w:p>
    <w:p w14:paraId="4094C62A" w14:textId="77777777" w:rsidR="00440C96" w:rsidRPr="007F2770" w:rsidRDefault="00440C96" w:rsidP="00440C96">
      <w:pPr>
        <w:pStyle w:val="B1"/>
      </w:pPr>
      <w:r w:rsidRPr="007F2770">
        <w:t>"S</w:t>
      </w:r>
      <w:r w:rsidRPr="007F2770">
        <w:rPr>
          <w:rFonts w:hint="eastAsia"/>
        </w:rPr>
        <w:t>-NSSAI</w:t>
      </w:r>
      <w:r w:rsidRPr="007F2770">
        <w:t xml:space="preserve"> not available due to the failed or revoked network slice-specific authentication and authorization"</w:t>
      </w:r>
    </w:p>
    <w:p w14:paraId="26830A7B" w14:textId="77777777" w:rsidR="00440C96" w:rsidRPr="007F2770" w:rsidRDefault="00440C96" w:rsidP="00440C9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C35E6A1" w14:textId="77777777" w:rsidR="00440C96" w:rsidRPr="007F2770" w:rsidRDefault="00440C96" w:rsidP="00440C96">
      <w:pPr>
        <w:pStyle w:val="B1"/>
      </w:pPr>
      <w:r w:rsidRPr="007F2770">
        <w:t xml:space="preserve">"S-NSSAI not available due to maximum number of UEs </w:t>
      </w:r>
      <w:proofErr w:type="gramStart"/>
      <w:r w:rsidRPr="007F2770">
        <w:t>reached"</w:t>
      </w:r>
      <w:proofErr w:type="gramEnd"/>
    </w:p>
    <w:p w14:paraId="0ADD6F14" w14:textId="77777777" w:rsidR="00440C96" w:rsidRPr="007F2770" w:rsidRDefault="00440C96" w:rsidP="00440C9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BFB1BC5" w14:textId="77777777" w:rsidR="00440C96" w:rsidRPr="007F2770" w:rsidRDefault="00440C96" w:rsidP="00440C96">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B6535AD" w14:textId="77777777" w:rsidR="00440C96" w:rsidRPr="007F2770" w:rsidRDefault="00440C96" w:rsidP="00440C96">
      <w:r w:rsidRPr="007F2770">
        <w:t>If there is one or more S-NSSAIs in the rejected NSSAI with the rejection cause "S-NSSAI not available due to maximum number of UEs reached", then for each S-NSSAI, the UE shall behave as follows:</w:t>
      </w:r>
    </w:p>
    <w:p w14:paraId="14C8F0E9" w14:textId="77777777" w:rsidR="00440C96" w:rsidRPr="007F2770" w:rsidRDefault="00440C96" w:rsidP="00440C96">
      <w:pPr>
        <w:pStyle w:val="B1"/>
      </w:pPr>
      <w:r w:rsidRPr="007F2770">
        <w:t>a)</w:t>
      </w:r>
      <w:r w:rsidRPr="007F2770">
        <w:tab/>
        <w:t xml:space="preserve">stop the timer T3526 associated with the S-NSSAI, if </w:t>
      </w:r>
      <w:proofErr w:type="gramStart"/>
      <w:r w:rsidRPr="007F2770">
        <w:t>running;</w:t>
      </w:r>
      <w:proofErr w:type="gramEnd"/>
    </w:p>
    <w:p w14:paraId="7BCEE3EC" w14:textId="77777777" w:rsidR="00440C96" w:rsidRPr="007F2770" w:rsidRDefault="00440C96" w:rsidP="00440C96">
      <w:pPr>
        <w:pStyle w:val="B1"/>
      </w:pPr>
      <w:r w:rsidRPr="007F2770">
        <w:t>b)</w:t>
      </w:r>
      <w:r w:rsidRPr="007F2770">
        <w:tab/>
        <w:t>start the timer T3526 with:</w:t>
      </w:r>
    </w:p>
    <w:p w14:paraId="4B0AC74D" w14:textId="77777777" w:rsidR="00440C96" w:rsidRPr="007F2770" w:rsidRDefault="00440C96" w:rsidP="00440C96">
      <w:pPr>
        <w:pStyle w:val="B2"/>
      </w:pPr>
      <w:r w:rsidRPr="007F2770">
        <w:t>1)</w:t>
      </w:r>
      <w:r w:rsidRPr="007F2770">
        <w:tab/>
        <w:t>the back-off timer value received along with the S-NSSAI, if a back-off timer value is received along with the S-NSSAI that is neither zero nor deactivated; or</w:t>
      </w:r>
    </w:p>
    <w:p w14:paraId="778CA478" w14:textId="77777777" w:rsidR="00440C96" w:rsidRPr="007F2770" w:rsidRDefault="00440C96" w:rsidP="00440C96">
      <w:pPr>
        <w:pStyle w:val="B2"/>
      </w:pPr>
      <w:r w:rsidRPr="007F2770">
        <w:t>2)</w:t>
      </w:r>
      <w:r w:rsidRPr="007F2770">
        <w:tab/>
        <w:t>an implementation specific back-off timer value, if no back-off timer value is received along with the S-NSSAI; and</w:t>
      </w:r>
    </w:p>
    <w:p w14:paraId="698E8514" w14:textId="77777777" w:rsidR="00440C96" w:rsidRPr="007F2770" w:rsidRDefault="00440C96" w:rsidP="00440C96">
      <w:pPr>
        <w:pStyle w:val="B1"/>
      </w:pPr>
      <w:r w:rsidRPr="007F2770">
        <w:t>c)</w:t>
      </w:r>
      <w:r w:rsidRPr="007F2770">
        <w:tab/>
        <w:t>remove the S-NSSAI from the rejected NSSAI for the maximum number of UEs reached when the timer T3526 associated with the S-NSSAI expires.</w:t>
      </w:r>
    </w:p>
    <w:p w14:paraId="1B944947" w14:textId="77777777" w:rsidR="00440C96" w:rsidRPr="007F2770" w:rsidRDefault="00440C96" w:rsidP="00440C9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2CBE9AF" w14:textId="77777777" w:rsidR="00440C96" w:rsidRPr="007F2770" w:rsidRDefault="00440C96" w:rsidP="00440C9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3D09D98" w14:textId="77777777" w:rsidR="00440C96" w:rsidRPr="007F2770" w:rsidRDefault="00440C96" w:rsidP="00440C9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753A7A7A" w14:textId="77777777" w:rsidR="00440C96" w:rsidRPr="007F2770" w:rsidRDefault="00440C96" w:rsidP="00440C96">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F79853E" w14:textId="77777777" w:rsidR="00440C96" w:rsidRPr="007F2770" w:rsidRDefault="00440C96" w:rsidP="00440C9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3F97D27" w14:textId="77777777" w:rsidR="00440C96" w:rsidRPr="007F2770" w:rsidRDefault="00440C96" w:rsidP="00440C9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5433502" w14:textId="77777777" w:rsidR="00440C96" w:rsidRPr="007F2770" w:rsidRDefault="00440C96" w:rsidP="00440C96">
      <w:pPr>
        <w:pStyle w:val="B2"/>
      </w:pPr>
      <w:r w:rsidRPr="007F2770">
        <w:lastRenderedPageBreak/>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1E556086" w14:textId="77777777" w:rsidR="00440C96" w:rsidRPr="007F2770" w:rsidRDefault="00440C96" w:rsidP="00440C9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C64C381" w14:textId="77777777" w:rsidR="00440C96" w:rsidRPr="007F2770" w:rsidRDefault="00440C96" w:rsidP="00440C96">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0AD0900" w14:textId="77777777" w:rsidR="00440C96" w:rsidRPr="007F2770" w:rsidRDefault="00440C96" w:rsidP="00440C9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93F1660" w14:textId="77777777" w:rsidR="00440C96" w:rsidRPr="007F2770" w:rsidRDefault="00440C96" w:rsidP="00440C96">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44A1E65" w14:textId="77777777" w:rsidR="00440C96" w:rsidRPr="007F2770" w:rsidRDefault="00440C96" w:rsidP="00440C96">
      <w:pPr>
        <w:pStyle w:val="B1"/>
      </w:pPr>
      <w:r w:rsidRPr="007F2770">
        <w:t>a)</w:t>
      </w:r>
      <w:r w:rsidRPr="007F2770">
        <w:tab/>
        <w:t>the UE is not in NB-N1 mode; and</w:t>
      </w:r>
    </w:p>
    <w:p w14:paraId="4A7CC10A" w14:textId="77777777" w:rsidR="00440C96" w:rsidRPr="007F2770" w:rsidRDefault="00440C96" w:rsidP="00440C96">
      <w:pPr>
        <w:pStyle w:val="B1"/>
      </w:pPr>
      <w:r w:rsidRPr="007F2770">
        <w:t>b)</w:t>
      </w:r>
      <w:r w:rsidRPr="007F2770">
        <w:tab/>
        <w:t>if:</w:t>
      </w:r>
    </w:p>
    <w:p w14:paraId="2F0666E3" w14:textId="77777777" w:rsidR="00440C96" w:rsidRPr="007F2770" w:rsidRDefault="00440C96" w:rsidP="00440C96">
      <w:pPr>
        <w:pStyle w:val="B2"/>
        <w:rPr>
          <w:lang w:eastAsia="zh-CN"/>
        </w:rPr>
      </w:pPr>
      <w:r w:rsidRPr="007F2770">
        <w:t>1)</w:t>
      </w:r>
      <w:r w:rsidRPr="007F2770">
        <w:tab/>
        <w:t>the UE did not include the requested NSSAI in the REGISTRATION REQUEST message; or</w:t>
      </w:r>
    </w:p>
    <w:p w14:paraId="23A5EC88" w14:textId="77777777" w:rsidR="00440C96" w:rsidRPr="007F2770" w:rsidRDefault="00440C96" w:rsidP="00440C96">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proofErr w:type="gramStart"/>
      <w:r w:rsidRPr="007F2770">
        <w:rPr>
          <w:lang w:eastAsia="zh-CN"/>
        </w:rPr>
        <w:t>allowed;</w:t>
      </w:r>
      <w:proofErr w:type="gramEnd"/>
    </w:p>
    <w:p w14:paraId="2F6FDD9F" w14:textId="77777777" w:rsidR="00440C96" w:rsidRPr="007F2770" w:rsidRDefault="00440C96" w:rsidP="00440C96">
      <w:r w:rsidRPr="007F2770">
        <w:t>and one or more default S-NSSAIs which are not subject to network slice-specific authentication and authorization are available, the AMF shall:</w:t>
      </w:r>
    </w:p>
    <w:p w14:paraId="7195E9C9" w14:textId="77777777" w:rsidR="00440C96" w:rsidRPr="007F2770" w:rsidRDefault="00440C96" w:rsidP="00440C96">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 xml:space="preserve">each of which corresponds to a default S-NSSAI and not subject to network slice-specific authentication and authorization in the allowed NSSAI of the REGISTRATION ACCEPT </w:t>
      </w:r>
      <w:proofErr w:type="gramStart"/>
      <w:r w:rsidRPr="007F2770">
        <w:t>message;</w:t>
      </w:r>
      <w:proofErr w:type="gramEnd"/>
    </w:p>
    <w:p w14:paraId="1F36B9BC" w14:textId="77777777" w:rsidR="00440C96" w:rsidRPr="007F2770" w:rsidRDefault="00440C96" w:rsidP="00440C96">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1802290" w14:textId="77777777" w:rsidR="00440C96" w:rsidRPr="007F2770" w:rsidRDefault="00440C96" w:rsidP="00440C96">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BBAA9CD" w14:textId="77777777" w:rsidR="00440C96" w:rsidRPr="007F2770" w:rsidRDefault="00440C96" w:rsidP="00440C96">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3112638" w14:textId="77777777" w:rsidR="00440C96" w:rsidRPr="007F2770" w:rsidRDefault="00440C96" w:rsidP="00440C96">
      <w:pPr>
        <w:pStyle w:val="B1"/>
        <w:rPr>
          <w:rFonts w:eastAsia="Malgun Gothic"/>
        </w:rPr>
      </w:pPr>
      <w:r w:rsidRPr="007F2770">
        <w:t>a)</w:t>
      </w:r>
      <w:r w:rsidRPr="007F2770">
        <w:tab/>
        <w:t>"periodic registration updating"; or</w:t>
      </w:r>
    </w:p>
    <w:p w14:paraId="03F3F8DB" w14:textId="77777777" w:rsidR="00440C96" w:rsidRPr="007F2770" w:rsidRDefault="00440C96" w:rsidP="00440C96">
      <w:pPr>
        <w:pStyle w:val="B1"/>
      </w:pPr>
      <w:r w:rsidRPr="007F2770">
        <w:t>b)</w:t>
      </w:r>
      <w:r w:rsidRPr="007F2770">
        <w:tab/>
        <w:t xml:space="preserve">"mobility registration updating" and the UE is in NB-N1 </w:t>
      </w:r>
      <w:proofErr w:type="gramStart"/>
      <w:r w:rsidRPr="007F2770">
        <w:t>mode;</w:t>
      </w:r>
      <w:proofErr w:type="gramEnd"/>
    </w:p>
    <w:p w14:paraId="419E9A1D" w14:textId="77777777" w:rsidR="00440C96" w:rsidRPr="007F2770" w:rsidRDefault="00440C96" w:rsidP="00440C96">
      <w:r w:rsidRPr="007F2770">
        <w:t>and the UE is not registered for onboarding services in SNPN, the AMF:</w:t>
      </w:r>
    </w:p>
    <w:p w14:paraId="7C8B18FB" w14:textId="77777777" w:rsidR="00440C96" w:rsidRPr="007F2770" w:rsidRDefault="00440C96" w:rsidP="00440C96">
      <w:pPr>
        <w:pStyle w:val="B1"/>
      </w:pPr>
      <w:r w:rsidRPr="007F2770">
        <w:t>a)</w:t>
      </w:r>
      <w:r w:rsidRPr="007F2770">
        <w:tab/>
        <w:t>may provide a new allowed NSSAI</w:t>
      </w:r>
      <w:r>
        <w:t>, a new partially allowed NSSAI, or both</w:t>
      </w:r>
      <w:r w:rsidRPr="007F2770">
        <w:t xml:space="preserve"> to the </w:t>
      </w:r>
      <w:proofErr w:type="gramStart"/>
      <w:r w:rsidRPr="007F2770">
        <w:t>UE;</w:t>
      </w:r>
      <w:proofErr w:type="gramEnd"/>
    </w:p>
    <w:p w14:paraId="7F4A5C33" w14:textId="77777777" w:rsidR="00440C96" w:rsidRPr="007F2770" w:rsidRDefault="00440C96" w:rsidP="00440C96">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2C01D04" w14:textId="77777777" w:rsidR="00440C96" w:rsidRPr="007F2770" w:rsidRDefault="00440C96" w:rsidP="00440C96">
      <w:pPr>
        <w:pStyle w:val="B1"/>
      </w:pPr>
      <w:r w:rsidRPr="007F2770">
        <w:t>c)</w:t>
      </w:r>
      <w:r w:rsidRPr="007F2770">
        <w:tab/>
        <w:t xml:space="preserve">may provide both a new allowed NSSAI and a pending NSSAI to the </w:t>
      </w:r>
      <w:proofErr w:type="gramStart"/>
      <w:r w:rsidRPr="007F2770">
        <w:t>UE;</w:t>
      </w:r>
      <w:proofErr w:type="gramEnd"/>
    </w:p>
    <w:p w14:paraId="7F261278" w14:textId="77777777" w:rsidR="00440C96" w:rsidRPr="007F2770" w:rsidRDefault="00440C96" w:rsidP="00440C96">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29F74A2" w14:textId="77777777" w:rsidR="00440C96" w:rsidRPr="007F2770" w:rsidRDefault="00440C96" w:rsidP="00440C9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w:t>
      </w:r>
      <w:r w:rsidRPr="007F2770">
        <w:lastRenderedPageBreak/>
        <w:t>and remove all tracking areas from the list of "5GS forbidden tracking areas for roaming" which were added due to rejection of S-NSSAI due to "S-NSSAI not available in the current registration area".</w:t>
      </w:r>
    </w:p>
    <w:p w14:paraId="6A4A728B" w14:textId="77777777" w:rsidR="00440C96" w:rsidRPr="007F2770" w:rsidRDefault="00440C96" w:rsidP="00440C96">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5193CE6" w14:textId="77777777" w:rsidR="00440C96" w:rsidRPr="007F2770" w:rsidRDefault="00440C96" w:rsidP="00440C96">
      <w:r w:rsidRPr="007F2770">
        <w:t>For each of the PDU session(s) active in the UE:</w:t>
      </w:r>
    </w:p>
    <w:p w14:paraId="74422DCD" w14:textId="77777777" w:rsidR="00440C96" w:rsidRPr="007F2770" w:rsidRDefault="00440C96" w:rsidP="00440C96">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29E4010B" w14:textId="77777777" w:rsidR="00440C96" w:rsidRPr="007F2770" w:rsidRDefault="00440C96" w:rsidP="00440C96">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2B08C84E" w14:textId="77777777" w:rsidR="00440C96" w:rsidRPr="007F2770" w:rsidRDefault="00440C96" w:rsidP="00440C96">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AF932DA" w14:textId="77777777" w:rsidR="00440C96" w:rsidRDefault="00440C96" w:rsidP="00440C9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52098DC" w14:textId="77777777" w:rsidR="00440C96" w:rsidRDefault="00440C96" w:rsidP="00440C96">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1E94E439" w14:textId="77777777" w:rsidR="00440C96" w:rsidRDefault="00440C96" w:rsidP="00440C9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p>
    <w:p w14:paraId="5104304E" w14:textId="77777777" w:rsidR="00440C96" w:rsidRDefault="00440C96" w:rsidP="00440C9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8BDF2C2" w14:textId="77777777" w:rsidR="00440C96" w:rsidRPr="007F2770" w:rsidRDefault="00440C96" w:rsidP="00440C9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A16CED3" w14:textId="77777777" w:rsidR="00440C96" w:rsidRPr="007F2770" w:rsidRDefault="00440C96" w:rsidP="00440C96">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78094007" w14:textId="77777777" w:rsidR="00440C96" w:rsidRPr="007F2770" w:rsidRDefault="00440C96" w:rsidP="00440C96">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5EA4268" w14:textId="77777777" w:rsidR="00440C96" w:rsidRPr="007F2770" w:rsidRDefault="00440C96" w:rsidP="00440C96">
      <w:pPr>
        <w:pStyle w:val="NO"/>
        <w:snapToGrid w:val="0"/>
      </w:pPr>
      <w:r w:rsidRPr="007F2770">
        <w:lastRenderedPageBreak/>
        <w:t>NOTE 13</w:t>
      </w:r>
      <w:r>
        <w:t>B</w:t>
      </w:r>
      <w:r w:rsidRPr="007F2770">
        <w:t>:</w:t>
      </w:r>
      <w:r w:rsidRPr="007F2770">
        <w:tab/>
        <w:t>If the NSAG for the PLMN and its equivalent PLMN(s) have different associations with S-NSSAIs, then the AMF includes a TAI list for the NSAG entry in the NSAG information IE.</w:t>
      </w:r>
    </w:p>
    <w:p w14:paraId="57025EFB" w14:textId="77777777" w:rsidR="00440C96" w:rsidRPr="007F2770" w:rsidRDefault="00440C96" w:rsidP="00440C96">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11029CCD" w14:textId="77777777" w:rsidR="00440C96" w:rsidRDefault="00440C96" w:rsidP="00440C96">
      <w:r w:rsidRPr="007F2770">
        <w:t>If the UE receives the NSAG information IE in the REGISTRATION ACCEPT message, the UE shall store the NSAG information as specified in subclause 4.6.2.2.</w:t>
      </w:r>
    </w:p>
    <w:p w14:paraId="2C46213E" w14:textId="77777777" w:rsidR="00440C96" w:rsidRPr="005F53B9" w:rsidRDefault="00440C96" w:rsidP="00440C96">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197606EA" w14:textId="77777777" w:rsidR="00440C96" w:rsidRDefault="00440C96" w:rsidP="00440C96">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5FF40C1B" w14:textId="77777777" w:rsidR="00440C96" w:rsidRDefault="00440C96" w:rsidP="00440C96">
      <w:bookmarkStart w:id="4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0"/>
    <w:p w14:paraId="3081647E" w14:textId="77777777" w:rsidR="00440C96" w:rsidRPr="007F2770" w:rsidRDefault="00440C96" w:rsidP="00440C96">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EF8F2D6" w14:textId="77777777" w:rsidR="00440C96" w:rsidRPr="007F2770" w:rsidRDefault="00440C96" w:rsidP="00440C9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F88FD5E" w14:textId="77777777" w:rsidR="00440C96" w:rsidRPr="007F2770" w:rsidRDefault="00440C96" w:rsidP="00440C9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256CE248" w14:textId="77777777" w:rsidR="00440C96" w:rsidRPr="007F2770" w:rsidRDefault="00440C96" w:rsidP="00440C96">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5D31A38B" w14:textId="77777777" w:rsidR="00440C96" w:rsidRDefault="00440C96" w:rsidP="00440C96">
      <w:pPr>
        <w:pStyle w:val="B1"/>
      </w:pPr>
      <w:r w:rsidRPr="007F2770">
        <w:t>c)</w:t>
      </w:r>
      <w:r w:rsidRPr="007F2770">
        <w:tab/>
        <w:t xml:space="preserve">does not include an allowed </w:t>
      </w:r>
      <w:proofErr w:type="gramStart"/>
      <w:r w:rsidRPr="007F2770">
        <w:t>NSSAI;</w:t>
      </w:r>
      <w:proofErr w:type="gramEnd"/>
    </w:p>
    <w:p w14:paraId="545BFEF6" w14:textId="77777777" w:rsidR="00440C96" w:rsidRPr="007F2770" w:rsidRDefault="00440C96" w:rsidP="00440C96">
      <w:pPr>
        <w:pStyle w:val="B1"/>
      </w:pPr>
      <w:r>
        <w:t>d)</w:t>
      </w:r>
      <w:r>
        <w:tab/>
        <w:t xml:space="preserve">does not include a partially allowed </w:t>
      </w:r>
      <w:proofErr w:type="gramStart"/>
      <w:r>
        <w:t>NSSAI</w:t>
      </w:r>
      <w:r w:rsidRPr="007F2770">
        <w:t>;</w:t>
      </w:r>
      <w:proofErr w:type="gramEnd"/>
    </w:p>
    <w:p w14:paraId="6850F9AF" w14:textId="77777777" w:rsidR="00440C96" w:rsidRPr="007F2770" w:rsidRDefault="00440C96" w:rsidP="00440C96">
      <w:r w:rsidRPr="007F2770">
        <w:t>the UE:</w:t>
      </w:r>
    </w:p>
    <w:p w14:paraId="05879202" w14:textId="77777777" w:rsidR="00440C96" w:rsidRPr="007F2770" w:rsidRDefault="00440C96" w:rsidP="00440C96">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3CF90BA0" w14:textId="77777777" w:rsidR="00440C96" w:rsidRPr="007F2770" w:rsidRDefault="00440C96" w:rsidP="00440C96">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w:t>
      </w:r>
      <w:proofErr w:type="gramStart"/>
      <w:r w:rsidRPr="007F2770">
        <w:t>5.6.1.1;</w:t>
      </w:r>
      <w:proofErr w:type="gramEnd"/>
    </w:p>
    <w:p w14:paraId="393FDC1B" w14:textId="77777777" w:rsidR="00440C96" w:rsidRPr="007F2770" w:rsidRDefault="00440C96" w:rsidP="00440C96">
      <w:pPr>
        <w:pStyle w:val="B1"/>
      </w:pPr>
      <w:r w:rsidRPr="007F2770">
        <w:t>c)</w:t>
      </w:r>
      <w:r w:rsidRPr="007F2770">
        <w:tab/>
        <w:t>shall not initiate a 5GSM procedure except for emergency services, indicating a change of 3GPP PS data off UE status, or to request the release of a PDU session; and</w:t>
      </w:r>
    </w:p>
    <w:p w14:paraId="61EBCF9F" w14:textId="77777777" w:rsidR="00440C96" w:rsidRPr="007F2770" w:rsidRDefault="00440C96" w:rsidP="00440C96">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2E890278" w14:textId="77777777" w:rsidR="00440C96" w:rsidRPr="007F2770" w:rsidRDefault="00440C96" w:rsidP="00440C96">
      <w:pPr>
        <w:rPr>
          <w:rFonts w:eastAsia="Malgun Gothic"/>
        </w:rPr>
      </w:pPr>
      <w:r w:rsidRPr="007F2770">
        <w:t>until the UE receives an allowed NSSAI</w:t>
      </w:r>
      <w:r>
        <w:t>, a partially allowed NSSAI, or both</w:t>
      </w:r>
      <w:r w:rsidRPr="007F2770">
        <w:t>.</w:t>
      </w:r>
    </w:p>
    <w:p w14:paraId="59308B29" w14:textId="77777777" w:rsidR="00440C96" w:rsidRPr="007F2770" w:rsidRDefault="00440C96" w:rsidP="00440C9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6578E5E" w14:textId="77777777" w:rsidR="00440C96" w:rsidRPr="007F2770" w:rsidRDefault="00440C96" w:rsidP="00440C96">
      <w:pPr>
        <w:pStyle w:val="B1"/>
      </w:pPr>
      <w:r w:rsidRPr="007F2770">
        <w:t>a)</w:t>
      </w:r>
      <w:r w:rsidRPr="007F2770">
        <w:tab/>
        <w:t>"mobility registration updating" and the UE is in NB-N1 mode; or</w:t>
      </w:r>
    </w:p>
    <w:p w14:paraId="57FD8A42" w14:textId="77777777" w:rsidR="00440C96" w:rsidRPr="007F2770" w:rsidRDefault="00440C96" w:rsidP="00440C96">
      <w:pPr>
        <w:pStyle w:val="B1"/>
      </w:pPr>
      <w:r w:rsidRPr="007F2770">
        <w:t>b)</w:t>
      </w:r>
      <w:r w:rsidRPr="007F2770">
        <w:tab/>
        <w:t>"periodic registration updating</w:t>
      </w:r>
      <w:proofErr w:type="gramStart"/>
      <w:r w:rsidRPr="007F2770">
        <w:t>";</w:t>
      </w:r>
      <w:proofErr w:type="gramEnd"/>
    </w:p>
    <w:p w14:paraId="34ADE536" w14:textId="77777777" w:rsidR="00440C96" w:rsidRPr="007F2770" w:rsidRDefault="00440C96" w:rsidP="00440C96">
      <w:pPr>
        <w:rPr>
          <w:rFonts w:eastAsia="Malgun Gothic"/>
        </w:rPr>
      </w:pPr>
      <w:r w:rsidRPr="007F2770">
        <w:lastRenderedPageBreak/>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E3F1D4A" w14:textId="77777777" w:rsidR="00440C96" w:rsidRPr="007F2770" w:rsidRDefault="00440C96" w:rsidP="00440C9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6535D1A" w14:textId="77777777" w:rsidR="00440C96" w:rsidRPr="007F2770" w:rsidRDefault="00440C96" w:rsidP="00440C96">
      <w:pPr>
        <w:pStyle w:val="B1"/>
      </w:pPr>
      <w:r w:rsidRPr="007F2770">
        <w:t>a)</w:t>
      </w:r>
      <w:r w:rsidRPr="007F2770">
        <w:tab/>
        <w:t>"mobility registration updating"; or</w:t>
      </w:r>
    </w:p>
    <w:p w14:paraId="67277147" w14:textId="77777777" w:rsidR="00440C96" w:rsidRPr="007F2770" w:rsidRDefault="00440C96" w:rsidP="00440C96">
      <w:pPr>
        <w:pStyle w:val="B1"/>
      </w:pPr>
      <w:r w:rsidRPr="007F2770">
        <w:t>b)</w:t>
      </w:r>
      <w:r w:rsidRPr="007F2770">
        <w:tab/>
        <w:t>"periodic registration updating</w:t>
      </w:r>
      <w:proofErr w:type="gramStart"/>
      <w:r w:rsidRPr="007F2770">
        <w:t>";</w:t>
      </w:r>
      <w:proofErr w:type="gramEnd"/>
    </w:p>
    <w:p w14:paraId="6F31B1E4" w14:textId="77777777" w:rsidR="00440C96" w:rsidRPr="007F2770" w:rsidRDefault="00440C96" w:rsidP="00440C96">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08276C1" w14:textId="77777777" w:rsidR="00440C96" w:rsidRPr="007F2770" w:rsidRDefault="00440C96" w:rsidP="00440C96">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812BEEE" w14:textId="77777777" w:rsidR="00440C96" w:rsidRPr="007F2770" w:rsidRDefault="00440C96" w:rsidP="00440C96">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2336AC1" w14:textId="77777777" w:rsidR="00440C96" w:rsidRPr="007F2770" w:rsidRDefault="00440C96" w:rsidP="00440C96">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9935418" w14:textId="77777777" w:rsidR="00440C96" w:rsidRPr="007F2770" w:rsidRDefault="00440C96" w:rsidP="00440C96">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 xml:space="preserve">the corresponding PDU </w:t>
      </w:r>
      <w:proofErr w:type="gramStart"/>
      <w:r w:rsidRPr="007F2770">
        <w:rPr>
          <w:rFonts w:hint="eastAsia"/>
        </w:rPr>
        <w:t>session;</w:t>
      </w:r>
      <w:proofErr w:type="gramEnd"/>
    </w:p>
    <w:p w14:paraId="440DD85D" w14:textId="77777777" w:rsidR="00440C96" w:rsidRPr="007F2770" w:rsidRDefault="00440C96" w:rsidP="00440C96">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23231BD" w14:textId="77777777" w:rsidR="00440C96" w:rsidRPr="007F2770" w:rsidRDefault="00440C96" w:rsidP="00440C96">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AAB0437" w14:textId="77777777" w:rsidR="00440C96" w:rsidRDefault="00440C96" w:rsidP="00440C96">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DCD82AD" w14:textId="77777777" w:rsidR="00440C96" w:rsidRDefault="00440C96" w:rsidP="00440C96">
      <w:r w:rsidRPr="00E96A3F">
        <w:t xml:space="preserve">If the registration procedure for mobility registration update is triggered for non-3GPP access path switching from the old non-3GPP access to the new non-3GPP access and </w:t>
      </w:r>
      <w:r>
        <w:t>there are:</w:t>
      </w:r>
    </w:p>
    <w:p w14:paraId="601B18BD" w14:textId="77777777" w:rsidR="00440C96" w:rsidRDefault="00440C96" w:rsidP="00440C96">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A90E819" w14:textId="77777777" w:rsidR="00440C96" w:rsidRDefault="00440C96" w:rsidP="00440C96">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w:t>
      </w:r>
      <w:proofErr w:type="gramStart"/>
      <w:r w:rsidRPr="00693232">
        <w:t>message</w:t>
      </w:r>
      <w:r>
        <w:t>;</w:t>
      </w:r>
      <w:proofErr w:type="gramEnd"/>
    </w:p>
    <w:p w14:paraId="7424CDF6" w14:textId="77777777" w:rsidR="00440C96" w:rsidRPr="007F2770" w:rsidRDefault="00440C96" w:rsidP="00440C9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42FE5020" w14:textId="77777777" w:rsidR="00440C96" w:rsidRPr="007F2770" w:rsidRDefault="00440C96" w:rsidP="00440C96">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154BBE9" w14:textId="77777777" w:rsidR="00440C96" w:rsidRPr="007F2770" w:rsidRDefault="00440C96" w:rsidP="00440C96">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AB99CC8" w14:textId="77777777" w:rsidR="00440C96" w:rsidRPr="007F2770" w:rsidRDefault="00440C96" w:rsidP="00440C96">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DC074E7" w14:textId="77777777" w:rsidR="00440C96" w:rsidRPr="007F2770" w:rsidRDefault="00440C96" w:rsidP="00440C96">
      <w:pPr>
        <w:pStyle w:val="B2"/>
        <w:rPr>
          <w:noProof/>
        </w:rPr>
      </w:pPr>
      <w:r w:rsidRPr="007F2770">
        <w:rPr>
          <w:lang w:eastAsia="ko-KR"/>
        </w:rPr>
        <w:lastRenderedPageBreak/>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3B51B05D" w14:textId="77777777" w:rsidR="00440C96" w:rsidRPr="007F2770" w:rsidRDefault="00440C96" w:rsidP="00440C96">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47E7AF95" w14:textId="77777777" w:rsidR="00440C96" w:rsidRPr="007F2770" w:rsidRDefault="00440C96" w:rsidP="00440C96">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E47D221" w14:textId="77777777" w:rsidR="00440C96" w:rsidRPr="007F2770" w:rsidRDefault="00440C96" w:rsidP="00440C96">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454FE26" w14:textId="77777777" w:rsidR="00440C96" w:rsidRPr="007F2770" w:rsidRDefault="00440C96" w:rsidP="00440C96">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BA6E08F" w14:textId="77777777" w:rsidR="00440C96" w:rsidRPr="007F2770" w:rsidRDefault="00440C96" w:rsidP="00440C96">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C017EE1" w14:textId="77777777" w:rsidR="00440C96" w:rsidRPr="007F2770" w:rsidRDefault="00440C96" w:rsidP="00440C96">
      <w:r w:rsidRPr="007F2770">
        <w:t>If the Allowed PDU session status IE is included in the REGISTRATION REQUEST message, the AMF shall:</w:t>
      </w:r>
    </w:p>
    <w:p w14:paraId="006D48AC" w14:textId="77777777" w:rsidR="00440C96" w:rsidRPr="007F2770" w:rsidRDefault="00440C96" w:rsidP="00440C96">
      <w:pPr>
        <w:pStyle w:val="B1"/>
      </w:pPr>
      <w:r w:rsidRPr="007F2770">
        <w:t>a)</w:t>
      </w:r>
      <w:r w:rsidRPr="007F2770">
        <w:tab/>
      </w:r>
      <w:r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Pr="007F2770">
        <w:rPr>
          <w:lang w:eastAsia="ko-KR"/>
        </w:rPr>
        <w:t>sent;</w:t>
      </w:r>
      <w:proofErr w:type="gramEnd"/>
    </w:p>
    <w:p w14:paraId="7B89942C" w14:textId="77777777" w:rsidR="00440C96" w:rsidRPr="007F2770" w:rsidRDefault="00440C96" w:rsidP="00440C96">
      <w:pPr>
        <w:pStyle w:val="B1"/>
      </w:pPr>
      <w:r w:rsidRPr="007F2770">
        <w:t>b)</w:t>
      </w:r>
      <w:r w:rsidRPr="007F2770">
        <w:tab/>
      </w:r>
      <w:r w:rsidRPr="007F2770">
        <w:rPr>
          <w:lang w:eastAsia="ko-KR"/>
        </w:rPr>
        <w:t>for each SMF that has indicated pending downlink data only:</w:t>
      </w:r>
    </w:p>
    <w:p w14:paraId="680643D6" w14:textId="77777777" w:rsidR="00440C96" w:rsidRPr="007F2770" w:rsidRDefault="00440C96" w:rsidP="00440C96">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36544AE" w14:textId="77777777" w:rsidR="00440C96" w:rsidRPr="007F2770" w:rsidRDefault="00440C96" w:rsidP="00440C9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F089C2D" w14:textId="77777777" w:rsidR="00440C96" w:rsidRPr="007F2770" w:rsidRDefault="00440C96" w:rsidP="00440C96">
      <w:pPr>
        <w:pStyle w:val="B1"/>
      </w:pPr>
      <w:r w:rsidRPr="007F2770">
        <w:t>c)</w:t>
      </w:r>
      <w:r w:rsidRPr="007F2770">
        <w:tab/>
      </w:r>
      <w:r w:rsidRPr="007F2770">
        <w:rPr>
          <w:lang w:eastAsia="ko-KR"/>
        </w:rPr>
        <w:t>for each SMF that have indicated pending downlink signalling and data:</w:t>
      </w:r>
    </w:p>
    <w:p w14:paraId="385C69CD" w14:textId="77777777" w:rsidR="00440C96" w:rsidRPr="007F2770" w:rsidRDefault="00440C96" w:rsidP="00440C96">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4C53B643" w14:textId="77777777" w:rsidR="00440C96" w:rsidRPr="007F2770" w:rsidRDefault="00440C96" w:rsidP="00440C9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40B8C" w14:textId="77777777" w:rsidR="00440C96" w:rsidRPr="007F2770" w:rsidRDefault="00440C96" w:rsidP="00440C96">
      <w:pPr>
        <w:pStyle w:val="B2"/>
      </w:pPr>
      <w:r w:rsidRPr="007F2770">
        <w:rPr>
          <w:lang w:eastAsia="ko-KR"/>
        </w:rPr>
        <w:t>3)</w:t>
      </w:r>
      <w:r w:rsidRPr="007F2770">
        <w:rPr>
          <w:lang w:eastAsia="ko-KR"/>
        </w:rPr>
        <w:tab/>
        <w:t>discard the received 5GSM message for PDU session(s) associated with non-3GPP access; and</w:t>
      </w:r>
    </w:p>
    <w:p w14:paraId="5EBBC037" w14:textId="77777777" w:rsidR="00440C96" w:rsidRPr="007F2770" w:rsidRDefault="00440C96" w:rsidP="00440C9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3C9ED52" w14:textId="77777777" w:rsidR="00440C96" w:rsidRPr="007F2770" w:rsidRDefault="00440C96" w:rsidP="00440C96">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4A25FD8" w14:textId="77777777" w:rsidR="00440C96" w:rsidRPr="007F2770" w:rsidRDefault="00440C96" w:rsidP="00440C96">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w:t>
      </w:r>
      <w:r w:rsidRPr="007F2770">
        <w:lastRenderedPageBreak/>
        <w:t>status IE</w:t>
      </w:r>
      <w:r w:rsidRPr="00C87252">
        <w:t xml:space="preserve"> </w:t>
      </w:r>
      <w:r w:rsidRPr="00B91CE4">
        <w:t>as allowed to be re-established over 3GPP access</w:t>
      </w:r>
      <w:r w:rsidRPr="007F2770">
        <w:t>, the UE considers the corresponding PDU session to be associated with the non-3GPP access.</w:t>
      </w:r>
    </w:p>
    <w:p w14:paraId="7443C160" w14:textId="77777777" w:rsidR="00440C96" w:rsidRPr="007F2770" w:rsidRDefault="00440C96" w:rsidP="00440C96">
      <w:r w:rsidRPr="007F2770">
        <w:t>If an EPS bearer context status IE is included in the REGISTRATION REQUEST message, the AMF handles the received EPS bearer context status IE as specified in 3GPP TS 23.502 [9]</w:t>
      </w:r>
      <w:r w:rsidRPr="007F2770">
        <w:rPr>
          <w:lang w:eastAsia="ko-KR"/>
        </w:rPr>
        <w:t>.</w:t>
      </w:r>
    </w:p>
    <w:p w14:paraId="665E6CE5" w14:textId="77777777" w:rsidR="00440C96" w:rsidRPr="007F2770" w:rsidRDefault="00440C96" w:rsidP="00440C96">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F84721F" w14:textId="77777777" w:rsidR="00440C96" w:rsidRPr="007F2770" w:rsidRDefault="00440C96" w:rsidP="00440C96">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71ADC71" w14:textId="77777777" w:rsidR="00440C96" w:rsidRPr="007F2770" w:rsidRDefault="00440C96" w:rsidP="00440C96">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roofErr w:type="gramStart"/>
      <w:r w:rsidRPr="007F2770">
        <w:rPr>
          <w:lang w:eastAsia="zh-CN"/>
        </w:rPr>
        <w:t>";</w:t>
      </w:r>
      <w:proofErr w:type="gramEnd"/>
    </w:p>
    <w:p w14:paraId="4C8791F9" w14:textId="77777777" w:rsidR="00440C96" w:rsidRPr="007F2770" w:rsidRDefault="00440C96" w:rsidP="00440C9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proofErr w:type="gramStart"/>
      <w:r w:rsidRPr="007F2770">
        <w:rPr>
          <w:lang w:eastAsia="zh-CN"/>
        </w:rPr>
        <w:t>";</w:t>
      </w:r>
      <w:proofErr w:type="gramEnd"/>
    </w:p>
    <w:p w14:paraId="07F7DCC5" w14:textId="77777777" w:rsidR="00440C96" w:rsidRPr="007F2770" w:rsidRDefault="00440C96" w:rsidP="00440C96">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roofErr w:type="gramStart"/>
      <w:r w:rsidRPr="007F2770">
        <w:t>";</w:t>
      </w:r>
      <w:proofErr w:type="gramEnd"/>
    </w:p>
    <w:p w14:paraId="4ADD26D7" w14:textId="77777777" w:rsidR="00440C96" w:rsidRPr="007F2770" w:rsidRDefault="00440C96" w:rsidP="00440C96">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127E591" w14:textId="77777777" w:rsidR="00440C96" w:rsidRPr="007F2770" w:rsidRDefault="00440C96" w:rsidP="00440C96">
      <w:pPr>
        <w:pStyle w:val="B1"/>
      </w:pPr>
      <w:r w:rsidRPr="007F2770">
        <w:t>e)</w:t>
      </w:r>
      <w:r w:rsidRPr="007F2770">
        <w:tab/>
        <w:t>otherwise, the AMF may include the PDU session reactivation result error cause IE to indicate the cause of failure to re-establish the user-plane resources.</w:t>
      </w:r>
    </w:p>
    <w:p w14:paraId="129EAEE4" w14:textId="77777777" w:rsidR="00440C96" w:rsidRPr="007F2770" w:rsidRDefault="00440C96" w:rsidP="00440C96">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CA811AE" w14:textId="77777777" w:rsidR="00440C96" w:rsidRPr="007F2770" w:rsidRDefault="00440C96" w:rsidP="00440C96">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6BB2A8A" w14:textId="77777777" w:rsidR="00440C96" w:rsidRPr="007F2770" w:rsidRDefault="00440C96" w:rsidP="00440C96">
      <w:r w:rsidRPr="007F2770">
        <w:t>If the AMF needs to initiate PDU session status synchronization the AMF shall include a PDU session status IE in the REGISTRATION ACCEPT message to indicate the UE:</w:t>
      </w:r>
    </w:p>
    <w:p w14:paraId="555B9A04" w14:textId="77777777" w:rsidR="00440C96" w:rsidRPr="007F2770" w:rsidRDefault="00440C96" w:rsidP="00440C96">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63079E6" w14:textId="77777777" w:rsidR="00440C96" w:rsidRPr="007F2770" w:rsidRDefault="00440C96" w:rsidP="00440C96">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C13C5A" w14:textId="77777777" w:rsidR="00440C96" w:rsidRPr="007F2770" w:rsidRDefault="00440C96" w:rsidP="00440C96">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C3533B2" w14:textId="77777777" w:rsidR="00440C96" w:rsidRDefault="00440C96" w:rsidP="00440C96">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00CF5D3" w14:textId="77777777" w:rsidR="00440C96" w:rsidRDefault="00440C96" w:rsidP="00440C96">
      <w:r>
        <w:t>If:</w:t>
      </w:r>
    </w:p>
    <w:p w14:paraId="4C3F8867" w14:textId="77777777" w:rsidR="00440C96" w:rsidRPr="007F2770" w:rsidRDefault="00440C96" w:rsidP="00440C96">
      <w:pPr>
        <w:pStyle w:val="B1"/>
      </w:pPr>
      <w:r w:rsidRPr="007F2770">
        <w:lastRenderedPageBreak/>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3C60AEB6" w14:textId="77777777" w:rsidR="00440C96" w:rsidRPr="007F2770" w:rsidRDefault="00440C96" w:rsidP="00440C96">
      <w:pPr>
        <w:pStyle w:val="B1"/>
      </w:pPr>
      <w:r w:rsidRPr="007F2770">
        <w:t>-</w:t>
      </w:r>
      <w:r w:rsidRPr="007F2770">
        <w:tab/>
      </w:r>
      <w:r>
        <w:rPr>
          <w:lang w:val="en-US" w:eastAsia="ko-KR"/>
        </w:rPr>
        <w:t>the UE is subscribed to the LADN DNN for a single S-NSSAI only</w:t>
      </w:r>
      <w:r w:rsidRPr="007F2770">
        <w:t>;</w:t>
      </w:r>
      <w:r>
        <w:t xml:space="preserve"> and</w:t>
      </w:r>
    </w:p>
    <w:p w14:paraId="641B470B" w14:textId="77777777" w:rsidR="00440C96" w:rsidRDefault="00440C96" w:rsidP="00440C96">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0581636A" w14:textId="77777777" w:rsidR="00440C96" w:rsidRPr="007F2770" w:rsidRDefault="00440C96" w:rsidP="00440C9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FCF9AFF" w14:textId="77777777" w:rsidR="00440C96" w:rsidRDefault="00440C96" w:rsidP="00440C96">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6A79F908" w14:textId="77777777" w:rsidR="00440C96" w:rsidRDefault="00440C96" w:rsidP="00440C96">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453A449" w14:textId="77777777" w:rsidR="00440C96" w:rsidRPr="007F2770" w:rsidRDefault="00440C96" w:rsidP="00440C9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7D27270" w14:textId="77777777" w:rsidR="00440C96" w:rsidRPr="007F2770" w:rsidRDefault="00440C96" w:rsidP="00440C96">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5F7D1E6F" w14:textId="77777777" w:rsidR="00440C96" w:rsidRPr="007F2770" w:rsidRDefault="00440C96" w:rsidP="00440C96">
      <w:pPr>
        <w:rPr>
          <w:noProof/>
          <w:lang w:val="en-US"/>
        </w:rPr>
      </w:pPr>
      <w:r w:rsidRPr="007F2770">
        <w:rPr>
          <w:noProof/>
          <w:lang w:val="en-US"/>
        </w:rPr>
        <w:t>If the PDU session status IE is included in the REGISTRATION ACCEPT message:</w:t>
      </w:r>
    </w:p>
    <w:p w14:paraId="5E0569F4" w14:textId="77777777" w:rsidR="00440C96" w:rsidRPr="007F2770" w:rsidRDefault="00440C96" w:rsidP="00440C96">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0BEA97C" w14:textId="77777777" w:rsidR="00440C96" w:rsidRPr="007F2770" w:rsidRDefault="00440C96" w:rsidP="00440C96">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D78A67A" w14:textId="77777777" w:rsidR="00440C96" w:rsidRPr="007F2770" w:rsidRDefault="00440C96" w:rsidP="00440C96">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8978B83" w14:textId="77777777" w:rsidR="00440C96" w:rsidRPr="007F2770" w:rsidRDefault="00440C96" w:rsidP="00440C96">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8CFD75E" w14:textId="77777777" w:rsidR="00440C96" w:rsidRPr="007F2770" w:rsidRDefault="00440C96" w:rsidP="00440C96">
      <w:r w:rsidRPr="007F2770">
        <w:t>If:</w:t>
      </w:r>
    </w:p>
    <w:p w14:paraId="2885DC29" w14:textId="77777777" w:rsidR="00440C96" w:rsidRPr="007F2770" w:rsidRDefault="00440C96" w:rsidP="00440C96">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325BCE69" w14:textId="77777777" w:rsidR="00440C96" w:rsidRPr="007F2770" w:rsidRDefault="00440C96" w:rsidP="00440C96">
      <w:pPr>
        <w:pStyle w:val="B1"/>
      </w:pPr>
      <w:r w:rsidRPr="007F2770">
        <w:rPr>
          <w:rFonts w:eastAsia="Malgun Gothic"/>
        </w:rPr>
        <w:t>b)</w:t>
      </w:r>
      <w:r w:rsidRPr="007F2770">
        <w:rPr>
          <w:rFonts w:eastAsia="Malgun Gothic"/>
        </w:rPr>
        <w:tab/>
      </w:r>
      <w:r w:rsidRPr="007F2770">
        <w:t xml:space="preserve">the UE is operating in the </w:t>
      </w:r>
      <w:proofErr w:type="gramStart"/>
      <w:r w:rsidRPr="007F2770">
        <w:t>single-registration</w:t>
      </w:r>
      <w:proofErr w:type="gramEnd"/>
      <w:r w:rsidRPr="007F2770">
        <w:t xml:space="preserve"> mode;</w:t>
      </w:r>
    </w:p>
    <w:p w14:paraId="070A70DC" w14:textId="77777777" w:rsidR="00440C96" w:rsidRPr="007F2770" w:rsidRDefault="00440C96" w:rsidP="00440C96">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36984BD0" w14:textId="77777777" w:rsidR="00440C96" w:rsidRPr="007F2770" w:rsidRDefault="00440C96" w:rsidP="00440C9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proofErr w:type="gramStart"/>
      <w:r w:rsidRPr="007F2770">
        <w:rPr>
          <w:rFonts w:eastAsia="Malgun Gothic"/>
        </w:rPr>
        <w:t>"</w:t>
      </w:r>
      <w:r w:rsidRPr="007F2770">
        <w:t>;</w:t>
      </w:r>
      <w:proofErr w:type="gramEnd"/>
    </w:p>
    <w:p w14:paraId="0BA144A1" w14:textId="77777777" w:rsidR="00440C96" w:rsidRPr="007F2770" w:rsidRDefault="00440C96" w:rsidP="00440C96">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4D294B4" w14:textId="77777777" w:rsidR="00440C96" w:rsidRPr="007F2770" w:rsidRDefault="00440C96" w:rsidP="00440C96">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D9F8A6A" w14:textId="77777777" w:rsidR="00440C96" w:rsidRPr="007F2770" w:rsidRDefault="00440C96" w:rsidP="00440C96">
      <w:pPr>
        <w:rPr>
          <w:rFonts w:eastAsia="Malgun Gothic"/>
        </w:rPr>
      </w:pPr>
      <w:r w:rsidRPr="007F2770">
        <w:rPr>
          <w:rFonts w:eastAsia="Malgun Gothic"/>
        </w:rPr>
        <w:lastRenderedPageBreak/>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4C8DFA38" w14:textId="77777777" w:rsidR="00440C96" w:rsidRPr="007F2770" w:rsidRDefault="00440C96" w:rsidP="00440C96">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DC51DE4" w14:textId="77777777" w:rsidR="00440C96" w:rsidRPr="007F2770" w:rsidRDefault="00440C96" w:rsidP="00440C96">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0E18B515" w14:textId="77777777" w:rsidR="00440C96" w:rsidRPr="007F2770" w:rsidRDefault="00440C96" w:rsidP="00440C9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4E7A6D7" w14:textId="77777777" w:rsidR="00440C96" w:rsidRPr="007F2770" w:rsidRDefault="00440C96" w:rsidP="00440C96">
      <w:pPr>
        <w:rPr>
          <w:rFonts w:eastAsia="Malgun Gothic"/>
        </w:rPr>
      </w:pPr>
      <w:r w:rsidRPr="007F2770">
        <w:rPr>
          <w:rFonts w:eastAsia="Malgun Gothic"/>
        </w:rPr>
        <w:t>The UE supporting S1 mode shall operate in the mode for inter-system interworking with EPS as follows:</w:t>
      </w:r>
    </w:p>
    <w:p w14:paraId="25F8797F" w14:textId="77777777" w:rsidR="00440C96" w:rsidRPr="007F2770" w:rsidRDefault="00440C96" w:rsidP="00440C9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4859CC7C" w14:textId="77777777" w:rsidR="00440C96" w:rsidRPr="007F2770" w:rsidRDefault="00440C96" w:rsidP="00440C9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8069899" w14:textId="77777777" w:rsidR="00440C96" w:rsidRPr="007F2770" w:rsidRDefault="00440C96" w:rsidP="00440C96">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0190078" w14:textId="77777777" w:rsidR="00440C96" w:rsidRPr="007F2770" w:rsidRDefault="00440C96" w:rsidP="00440C9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A33E219" w14:textId="77777777" w:rsidR="00440C96" w:rsidRPr="007F2770" w:rsidRDefault="00440C96" w:rsidP="00440C96">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3759F25" w14:textId="77777777" w:rsidR="00440C96" w:rsidRDefault="00440C96" w:rsidP="00440C96">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266FB8C" w14:textId="77777777" w:rsidR="00440C96" w:rsidRDefault="00440C96" w:rsidP="00440C96">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3CD1109" w14:textId="77777777" w:rsidR="00440C96" w:rsidRPr="007F2770" w:rsidRDefault="00440C96" w:rsidP="00440C96">
      <w:r w:rsidRPr="007F2770">
        <w:t>The AMF shall set the EMF bit in the 5GS network feature support IE to:</w:t>
      </w:r>
    </w:p>
    <w:p w14:paraId="7D1364AD" w14:textId="77777777" w:rsidR="00440C96" w:rsidRPr="007F2770" w:rsidRDefault="00440C96" w:rsidP="00440C96">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6C0A3BF4" w14:textId="77777777" w:rsidR="00440C96" w:rsidRPr="007F2770" w:rsidRDefault="00440C96" w:rsidP="00440C96">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5FAAEA43" w14:textId="77777777" w:rsidR="00440C96" w:rsidRPr="007F2770" w:rsidRDefault="00440C96" w:rsidP="00440C96">
      <w:pPr>
        <w:pStyle w:val="B1"/>
      </w:pPr>
      <w:r w:rsidRPr="007F2770">
        <w:lastRenderedPageBreak/>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AE9F876" w14:textId="77777777" w:rsidR="00440C96" w:rsidRPr="007F2770" w:rsidRDefault="00440C96" w:rsidP="00440C96">
      <w:pPr>
        <w:pStyle w:val="B1"/>
      </w:pPr>
      <w:r w:rsidRPr="007F2770">
        <w:t>d)</w:t>
      </w:r>
      <w:r w:rsidRPr="007F2770">
        <w:tab/>
        <w:t>"Emergency services fallback not supported" if network does not support the emergency services fallback procedure when the UE is in any cell connected to 5GCN.</w:t>
      </w:r>
    </w:p>
    <w:p w14:paraId="3CEDA4D4" w14:textId="77777777" w:rsidR="00440C96" w:rsidRPr="007F2770" w:rsidRDefault="00440C96" w:rsidP="00440C96">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03D92A51" w14:textId="77777777" w:rsidR="00440C96" w:rsidRPr="007F2770" w:rsidRDefault="00440C96" w:rsidP="00440C96">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D391BF9" w14:textId="77777777" w:rsidR="00440C96" w:rsidRPr="007F2770" w:rsidRDefault="00440C96" w:rsidP="00440C96">
      <w:r w:rsidRPr="007F2770">
        <w:t>If the UE indicates support for restriction on use of enhanced coverage in the REGISTRATION REQUEST message and:</w:t>
      </w:r>
    </w:p>
    <w:p w14:paraId="52F30249" w14:textId="77777777" w:rsidR="00440C96" w:rsidRPr="007F2770" w:rsidRDefault="00440C96" w:rsidP="00440C96">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4FAB9AC3" w14:textId="77777777" w:rsidR="00440C96" w:rsidRPr="007F2770" w:rsidRDefault="00440C96" w:rsidP="00440C96">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55D086E" w14:textId="77777777" w:rsidR="00440C96" w:rsidRPr="007F2770" w:rsidRDefault="00440C96" w:rsidP="00440C96">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D19126A" w14:textId="77777777" w:rsidR="00440C96" w:rsidRPr="007F2770" w:rsidRDefault="00440C96" w:rsidP="00440C96">
      <w:pPr>
        <w:rPr>
          <w:noProof/>
        </w:rPr>
      </w:pPr>
      <w:r w:rsidRPr="007F2770">
        <w:t xml:space="preserve">in the </w:t>
      </w:r>
      <w:r w:rsidRPr="007F2770">
        <w:rPr>
          <w:lang w:eastAsia="ko-KR"/>
        </w:rPr>
        <w:t>5GS network feature support IE in the REGISTRATION ACCEPT message</w:t>
      </w:r>
      <w:r w:rsidRPr="007F2770">
        <w:t>.</w:t>
      </w:r>
    </w:p>
    <w:p w14:paraId="25E45E07" w14:textId="77777777" w:rsidR="00440C96" w:rsidRPr="007F2770" w:rsidRDefault="00440C96" w:rsidP="00440C96">
      <w:r w:rsidRPr="007F2770">
        <w:t>Access identity 1 is only applicable while the UE is in N1 mode. Access identity 2 is only applicable while the UE is in N1 mode.</w:t>
      </w:r>
    </w:p>
    <w:p w14:paraId="44F7ED23" w14:textId="77777777" w:rsidR="00440C96" w:rsidRPr="007F2770" w:rsidRDefault="00440C96" w:rsidP="00440C9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6513333" w14:textId="77777777" w:rsidR="00440C96" w:rsidRPr="007F2770" w:rsidRDefault="00440C96" w:rsidP="00440C96">
      <w:pPr>
        <w:pStyle w:val="B1"/>
      </w:pPr>
      <w:r w:rsidRPr="007F2770">
        <w:t>-</w:t>
      </w:r>
      <w:r w:rsidRPr="007F2770">
        <w:tab/>
        <w:t>if the UE is not operating in SNPN access operation mode:</w:t>
      </w:r>
    </w:p>
    <w:p w14:paraId="2426236A" w14:textId="77777777" w:rsidR="00440C96" w:rsidRPr="007F2770" w:rsidRDefault="00440C96" w:rsidP="00440C96">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662964F5" w14:textId="77777777" w:rsidR="00440C96" w:rsidRPr="007F2770" w:rsidRDefault="00440C96" w:rsidP="00440C96">
      <w:pPr>
        <w:pStyle w:val="B2"/>
      </w:pPr>
      <w:r w:rsidRPr="007F2770">
        <w:t>b)</w:t>
      </w:r>
      <w:r w:rsidRPr="007F2770">
        <w:tab/>
        <w:t>upon receiving a REGISTRATION ACCEPT message with the MPS indicator bit set to "Access identity 1 valid":</w:t>
      </w:r>
    </w:p>
    <w:p w14:paraId="5D1307D5" w14:textId="77777777" w:rsidR="00440C96" w:rsidRPr="007F2770" w:rsidRDefault="00440C96" w:rsidP="00440C96">
      <w:pPr>
        <w:pStyle w:val="B3"/>
      </w:pPr>
      <w:r w:rsidRPr="007F2770">
        <w:t>-</w:t>
      </w:r>
      <w:r w:rsidRPr="007F2770">
        <w:tab/>
        <w:t>via 3GPP access; or</w:t>
      </w:r>
    </w:p>
    <w:p w14:paraId="3E2067BF" w14:textId="77777777" w:rsidR="00440C96" w:rsidRPr="007F2770" w:rsidRDefault="00440C96" w:rsidP="00440C96">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7C38DD67" w14:textId="77777777" w:rsidR="00440C96" w:rsidRPr="007F2770" w:rsidRDefault="00440C96" w:rsidP="00440C96">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C92C283" w14:textId="77777777" w:rsidR="00440C96" w:rsidRPr="007F2770" w:rsidRDefault="00440C96" w:rsidP="00440C96">
      <w:pPr>
        <w:pStyle w:val="B3"/>
      </w:pPr>
      <w:r w:rsidRPr="007F2770">
        <w:t>-</w:t>
      </w:r>
      <w:r w:rsidRPr="007F2770">
        <w:tab/>
        <w:t>via 3GPP access; or</w:t>
      </w:r>
    </w:p>
    <w:p w14:paraId="153CEC71" w14:textId="77777777" w:rsidR="00440C96" w:rsidRPr="007F2770" w:rsidRDefault="00440C96" w:rsidP="00440C96">
      <w:pPr>
        <w:pStyle w:val="B3"/>
      </w:pPr>
      <w:r w:rsidRPr="007F2770">
        <w:t>-</w:t>
      </w:r>
      <w:r w:rsidRPr="007F2770">
        <w:tab/>
        <w:t>via non-3GPP access if the UE is registered to the same PLMN over 3GPP access and non-3GPP access; or</w:t>
      </w:r>
    </w:p>
    <w:p w14:paraId="5D475E27" w14:textId="77777777" w:rsidR="00440C96" w:rsidRPr="007F2770" w:rsidRDefault="00440C96" w:rsidP="00440C96">
      <w:pPr>
        <w:pStyle w:val="B2"/>
      </w:pPr>
      <w:r w:rsidRPr="007F2770">
        <w:lastRenderedPageBreak/>
        <w:tab/>
        <w:t xml:space="preserve">until the UE selects a non-equivalent PLMN over 3GPP </w:t>
      </w:r>
      <w:proofErr w:type="gramStart"/>
      <w:r w:rsidRPr="007F2770">
        <w:t>access;</w:t>
      </w:r>
      <w:proofErr w:type="gramEnd"/>
    </w:p>
    <w:p w14:paraId="15F3D35D" w14:textId="77777777" w:rsidR="00440C96" w:rsidRPr="007F2770" w:rsidRDefault="00440C96" w:rsidP="00440C9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6005E6B" w14:textId="77777777" w:rsidR="00440C96" w:rsidRPr="007F2770" w:rsidRDefault="00440C96" w:rsidP="00440C96">
      <w:pPr>
        <w:pStyle w:val="B3"/>
      </w:pPr>
      <w:r w:rsidRPr="007F2770">
        <w:t>-</w:t>
      </w:r>
      <w:r w:rsidRPr="007F2770">
        <w:tab/>
        <w:t xml:space="preserve">via non-3GPP access; or </w:t>
      </w:r>
    </w:p>
    <w:p w14:paraId="1732FB3A" w14:textId="77777777" w:rsidR="00440C96" w:rsidRPr="007F2770" w:rsidRDefault="00440C96" w:rsidP="00440C96">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19DC9712" w14:textId="77777777" w:rsidR="00440C96" w:rsidRPr="007F2770" w:rsidRDefault="00440C96" w:rsidP="00440C96">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E9C4D74" w14:textId="77777777" w:rsidR="00440C96" w:rsidRPr="007F2770" w:rsidRDefault="00440C96" w:rsidP="00440C96">
      <w:pPr>
        <w:pStyle w:val="B3"/>
      </w:pPr>
      <w:r w:rsidRPr="007F2770">
        <w:t>-</w:t>
      </w:r>
      <w:r w:rsidRPr="007F2770">
        <w:tab/>
        <w:t>via non-3GPP access; or</w:t>
      </w:r>
    </w:p>
    <w:p w14:paraId="0D5432A9" w14:textId="77777777" w:rsidR="00440C96" w:rsidRPr="007F2770" w:rsidRDefault="00440C96" w:rsidP="00440C96">
      <w:pPr>
        <w:pStyle w:val="B3"/>
      </w:pPr>
      <w:r w:rsidRPr="007F2770">
        <w:t>-</w:t>
      </w:r>
      <w:r w:rsidRPr="007F2770">
        <w:tab/>
        <w:t>via 3GPP access if the UE is registered to the same PLMN over 3GPP access and non-3GPP access; or</w:t>
      </w:r>
    </w:p>
    <w:p w14:paraId="722836DD" w14:textId="77777777" w:rsidR="00440C96" w:rsidRPr="007F2770" w:rsidRDefault="00440C96" w:rsidP="00440C96">
      <w:pPr>
        <w:pStyle w:val="B2"/>
      </w:pPr>
      <w:r w:rsidRPr="007F2770">
        <w:tab/>
        <w:t xml:space="preserve">until the UE selects a non-equivalent PLMN over non-3GPP </w:t>
      </w:r>
      <w:proofErr w:type="gramStart"/>
      <w:r w:rsidRPr="007F2770">
        <w:t>access;</w:t>
      </w:r>
      <w:proofErr w:type="gramEnd"/>
    </w:p>
    <w:p w14:paraId="0BCDA257" w14:textId="77777777" w:rsidR="00440C96" w:rsidRPr="007F2770" w:rsidRDefault="00440C96" w:rsidP="00440C9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xml:space="preserve">. In the UE, the ongoing active PDU sessions are not affected by the change of the MPS indicator </w:t>
      </w:r>
      <w:proofErr w:type="gramStart"/>
      <w:r w:rsidRPr="007F2770">
        <w:t>bit;</w:t>
      </w:r>
      <w:proofErr w:type="gramEnd"/>
    </w:p>
    <w:p w14:paraId="6AD9A65D" w14:textId="77777777" w:rsidR="00440C96" w:rsidRPr="007F2770" w:rsidRDefault="00440C96" w:rsidP="00440C96">
      <w:pPr>
        <w:pStyle w:val="B2"/>
      </w:pPr>
      <w:r w:rsidRPr="007F2770">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3AD037EB" w14:textId="77777777" w:rsidR="00440C96" w:rsidRPr="007F2770" w:rsidRDefault="00440C96" w:rsidP="00440C96">
      <w:pPr>
        <w:pStyle w:val="B2"/>
      </w:pPr>
      <w:r w:rsidRPr="007F2770">
        <w:t>e)</w:t>
      </w:r>
      <w:r w:rsidRPr="007F2770">
        <w:tab/>
        <w:t>upon receiving a REGISTRATION ACCEPT message with the MCS indicator bit set to "Access identity 2 valid":</w:t>
      </w:r>
    </w:p>
    <w:p w14:paraId="60FE0F35" w14:textId="77777777" w:rsidR="00440C96" w:rsidRPr="007F2770" w:rsidRDefault="00440C96" w:rsidP="00440C96">
      <w:pPr>
        <w:pStyle w:val="B3"/>
      </w:pPr>
      <w:r w:rsidRPr="007F2770">
        <w:t>-</w:t>
      </w:r>
      <w:r w:rsidRPr="007F2770">
        <w:tab/>
        <w:t>via 3GPP access; or</w:t>
      </w:r>
    </w:p>
    <w:p w14:paraId="0D9A401F" w14:textId="77777777" w:rsidR="00440C96" w:rsidRPr="007F2770" w:rsidRDefault="00440C96" w:rsidP="00440C96">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719A8CE5" w14:textId="77777777" w:rsidR="00440C96" w:rsidRPr="007F2770" w:rsidRDefault="00440C96" w:rsidP="00440C96">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511C30C4" w14:textId="77777777" w:rsidR="00440C96" w:rsidRPr="007F2770" w:rsidRDefault="00440C96" w:rsidP="00440C96">
      <w:pPr>
        <w:pStyle w:val="B3"/>
      </w:pPr>
      <w:r w:rsidRPr="007F2770">
        <w:t>-</w:t>
      </w:r>
      <w:r w:rsidRPr="007F2770">
        <w:tab/>
        <w:t>via 3GPP access</w:t>
      </w:r>
      <w:r w:rsidRPr="007F2770">
        <w:rPr>
          <w:rFonts w:hint="eastAsia"/>
          <w:lang w:eastAsia="zh-TW"/>
        </w:rPr>
        <w:t>;</w:t>
      </w:r>
      <w:r w:rsidRPr="007F2770">
        <w:t xml:space="preserve"> or</w:t>
      </w:r>
    </w:p>
    <w:p w14:paraId="4187A78B" w14:textId="77777777" w:rsidR="00440C96" w:rsidRPr="007F2770" w:rsidRDefault="00440C96" w:rsidP="00440C96">
      <w:pPr>
        <w:pStyle w:val="B3"/>
      </w:pPr>
      <w:r w:rsidRPr="007F2770">
        <w:t>-</w:t>
      </w:r>
      <w:r w:rsidRPr="007F2770">
        <w:tab/>
        <w:t>via non-3GPP access if the UE is registered to the same PLMN over 3GPP access and non-3GPP access; or</w:t>
      </w:r>
    </w:p>
    <w:p w14:paraId="0C335F42" w14:textId="77777777" w:rsidR="00440C96" w:rsidRPr="007F2770" w:rsidRDefault="00440C96" w:rsidP="00440C96">
      <w:pPr>
        <w:pStyle w:val="B2"/>
      </w:pPr>
      <w:r w:rsidRPr="007F2770">
        <w:tab/>
        <w:t xml:space="preserve">until the UE selects a non-equivalent PLMN over 3GPP </w:t>
      </w:r>
      <w:proofErr w:type="gramStart"/>
      <w:r w:rsidRPr="007F2770">
        <w:t>access;</w:t>
      </w:r>
      <w:proofErr w:type="gramEnd"/>
    </w:p>
    <w:p w14:paraId="29DA1FB3" w14:textId="77777777" w:rsidR="00440C96" w:rsidRPr="007F2770" w:rsidRDefault="00440C96" w:rsidP="00440C9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FFEDCC3" w14:textId="77777777" w:rsidR="00440C96" w:rsidRPr="007F2770" w:rsidRDefault="00440C96" w:rsidP="00440C96">
      <w:pPr>
        <w:pStyle w:val="B3"/>
      </w:pPr>
      <w:r w:rsidRPr="007F2770">
        <w:t>-</w:t>
      </w:r>
      <w:r w:rsidRPr="007F2770">
        <w:tab/>
        <w:t>via non-3GPP access; or</w:t>
      </w:r>
    </w:p>
    <w:p w14:paraId="5F67EA4C" w14:textId="77777777" w:rsidR="00440C96" w:rsidRPr="007F2770" w:rsidRDefault="00440C96" w:rsidP="00440C96">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30944E10" w14:textId="77777777" w:rsidR="00440C96" w:rsidRPr="007F2770" w:rsidRDefault="00440C96" w:rsidP="00440C96">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PLMN and its equivalent PLMNs until the UE receives a REGISTRATION ACCEPT message or a CONFIGURATION UPDATE COMMAND message with the MCS indicator bit set to "Access identity 2 not valid":</w:t>
      </w:r>
    </w:p>
    <w:p w14:paraId="4483773B" w14:textId="77777777" w:rsidR="00440C96" w:rsidRPr="007F2770" w:rsidRDefault="00440C96" w:rsidP="00440C96">
      <w:pPr>
        <w:pStyle w:val="B3"/>
      </w:pPr>
      <w:r w:rsidRPr="007F2770">
        <w:t>-</w:t>
      </w:r>
      <w:r w:rsidRPr="007F2770">
        <w:tab/>
        <w:t>via non-3GPP access; or</w:t>
      </w:r>
    </w:p>
    <w:p w14:paraId="0281EDDA" w14:textId="77777777" w:rsidR="00440C96" w:rsidRPr="007F2770" w:rsidRDefault="00440C96" w:rsidP="00440C96">
      <w:pPr>
        <w:pStyle w:val="B3"/>
      </w:pPr>
      <w:r w:rsidRPr="007F2770">
        <w:t>-</w:t>
      </w:r>
      <w:r w:rsidRPr="007F2770">
        <w:tab/>
        <w:t>via 3GPP access if the UE is registered to the same PLMN over 3GPP access and non-3GPP access; or</w:t>
      </w:r>
    </w:p>
    <w:p w14:paraId="4D8E6863" w14:textId="77777777" w:rsidR="00440C96" w:rsidRPr="007F2770" w:rsidRDefault="00440C96" w:rsidP="00440C96">
      <w:pPr>
        <w:pStyle w:val="B2"/>
      </w:pPr>
      <w:r w:rsidRPr="007F2770">
        <w:tab/>
        <w:t>until the UE selects a non-equivalent PLMN over non-3GPP access; and</w:t>
      </w:r>
    </w:p>
    <w:p w14:paraId="6B476D8A" w14:textId="77777777" w:rsidR="00440C96" w:rsidRPr="007F2770" w:rsidRDefault="00440C96" w:rsidP="00440C9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E42343B" w14:textId="77777777" w:rsidR="00440C96" w:rsidRPr="007F2770" w:rsidRDefault="00440C96" w:rsidP="00440C96">
      <w:pPr>
        <w:pStyle w:val="B1"/>
      </w:pPr>
      <w:r w:rsidRPr="007F2770">
        <w:t>-</w:t>
      </w:r>
      <w:r w:rsidRPr="007F2770">
        <w:tab/>
        <w:t>if the UE is operating in SNPN access operation mode:</w:t>
      </w:r>
    </w:p>
    <w:p w14:paraId="3CDA80E5" w14:textId="77777777" w:rsidR="00440C96" w:rsidRPr="007F2770" w:rsidRDefault="00440C96" w:rsidP="00440C96">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258F9348" w14:textId="77777777" w:rsidR="00440C96" w:rsidRPr="007F2770" w:rsidRDefault="00440C96" w:rsidP="00440C96">
      <w:pPr>
        <w:pStyle w:val="B2"/>
      </w:pPr>
      <w:r w:rsidRPr="007F2770">
        <w:t>b)</w:t>
      </w:r>
      <w:r w:rsidRPr="007F2770">
        <w:tab/>
        <w:t>upon receiving a REGISTRATION ACCEPT message with the MPS indicator bit set to "Access identity 1 valid":</w:t>
      </w:r>
    </w:p>
    <w:p w14:paraId="1011EC94" w14:textId="77777777" w:rsidR="00440C96" w:rsidRPr="007F2770" w:rsidRDefault="00440C96" w:rsidP="00440C96">
      <w:pPr>
        <w:pStyle w:val="B3"/>
      </w:pPr>
      <w:r w:rsidRPr="007F2770">
        <w:t>-</w:t>
      </w:r>
      <w:r w:rsidRPr="007F2770">
        <w:tab/>
        <w:t>via 3GPP access; or</w:t>
      </w:r>
    </w:p>
    <w:p w14:paraId="1AAD9ED1" w14:textId="77777777" w:rsidR="00440C96" w:rsidRPr="007F2770" w:rsidRDefault="00440C96" w:rsidP="00440C96">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11B2827C" w14:textId="77777777" w:rsidR="00440C96" w:rsidRPr="007F2770" w:rsidRDefault="00440C96" w:rsidP="00440C96">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8447843" w14:textId="77777777" w:rsidR="00440C96" w:rsidRPr="007F2770" w:rsidRDefault="00440C96" w:rsidP="00440C96">
      <w:pPr>
        <w:pStyle w:val="B3"/>
      </w:pPr>
      <w:r w:rsidRPr="007F2770">
        <w:t>-</w:t>
      </w:r>
      <w:r w:rsidRPr="007F2770">
        <w:tab/>
        <w:t>via 3GPP access; or</w:t>
      </w:r>
    </w:p>
    <w:p w14:paraId="45C65212" w14:textId="77777777" w:rsidR="00440C96" w:rsidRPr="007F2770" w:rsidRDefault="00440C96" w:rsidP="00440C96">
      <w:pPr>
        <w:pStyle w:val="B3"/>
      </w:pPr>
      <w:r w:rsidRPr="007F2770">
        <w:t>-</w:t>
      </w:r>
      <w:r w:rsidRPr="007F2770">
        <w:tab/>
        <w:t>via non-3GPP access if the UE is registered to the same SNPN over 3GPP access and non-3GPP access; or</w:t>
      </w:r>
    </w:p>
    <w:p w14:paraId="64474B10" w14:textId="77777777" w:rsidR="00440C96" w:rsidRPr="007F2770" w:rsidRDefault="00440C96" w:rsidP="00440C96">
      <w:pPr>
        <w:pStyle w:val="B2"/>
      </w:pPr>
      <w:r w:rsidRPr="007F2770">
        <w:tab/>
        <w:t xml:space="preserve">until the UE selects a non-equivalent SNPN over 3GPP </w:t>
      </w:r>
      <w:proofErr w:type="gramStart"/>
      <w:r w:rsidRPr="007F2770">
        <w:t>access;</w:t>
      </w:r>
      <w:proofErr w:type="gramEnd"/>
    </w:p>
    <w:p w14:paraId="1E178C71" w14:textId="77777777" w:rsidR="00440C96" w:rsidRPr="007F2770" w:rsidRDefault="00440C96" w:rsidP="00440C9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873868C" w14:textId="77777777" w:rsidR="00440C96" w:rsidRPr="007F2770" w:rsidRDefault="00440C96" w:rsidP="00440C96">
      <w:pPr>
        <w:pStyle w:val="B3"/>
      </w:pPr>
      <w:r w:rsidRPr="007F2770">
        <w:t>-</w:t>
      </w:r>
      <w:r w:rsidRPr="007F2770">
        <w:tab/>
        <w:t>via non-3GPP access; or</w:t>
      </w:r>
    </w:p>
    <w:p w14:paraId="52FD64E0" w14:textId="77777777" w:rsidR="00440C96" w:rsidRPr="007F2770" w:rsidRDefault="00440C96" w:rsidP="00440C96">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5E13D22B" w14:textId="77777777" w:rsidR="00440C96" w:rsidRPr="007F2770" w:rsidRDefault="00440C96" w:rsidP="00440C96">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3972B1EF" w14:textId="77777777" w:rsidR="00440C96" w:rsidRPr="007F2770" w:rsidRDefault="00440C96" w:rsidP="00440C96">
      <w:pPr>
        <w:pStyle w:val="B3"/>
      </w:pPr>
      <w:r w:rsidRPr="007F2770">
        <w:t>-</w:t>
      </w:r>
      <w:r w:rsidRPr="007F2770">
        <w:tab/>
        <w:t>via non-3GPP access; or</w:t>
      </w:r>
    </w:p>
    <w:p w14:paraId="0020F066" w14:textId="77777777" w:rsidR="00440C96" w:rsidRPr="007F2770" w:rsidRDefault="00440C96" w:rsidP="00440C96">
      <w:pPr>
        <w:pStyle w:val="B3"/>
      </w:pPr>
      <w:r w:rsidRPr="007F2770">
        <w:t>-</w:t>
      </w:r>
      <w:r w:rsidRPr="007F2770">
        <w:tab/>
        <w:t>via 3GPP access if the UE is registered to the same SNPN over 3GPP access and non-3GPP access; or</w:t>
      </w:r>
    </w:p>
    <w:p w14:paraId="0AB332FA" w14:textId="77777777" w:rsidR="00440C96" w:rsidRPr="007F2770" w:rsidRDefault="00440C96" w:rsidP="00440C96">
      <w:pPr>
        <w:pStyle w:val="B2"/>
      </w:pPr>
      <w:r w:rsidRPr="007F2770">
        <w:tab/>
        <w:t xml:space="preserve">until the UE selects a non-equivalent SNPN over non-3GPP </w:t>
      </w:r>
      <w:proofErr w:type="gramStart"/>
      <w:r w:rsidRPr="007F2770">
        <w:t>access;</w:t>
      </w:r>
      <w:proofErr w:type="gramEnd"/>
    </w:p>
    <w:p w14:paraId="17B763F6" w14:textId="77777777" w:rsidR="00440C96" w:rsidRPr="007F2770" w:rsidRDefault="00440C96" w:rsidP="00440C96">
      <w:pPr>
        <w:pStyle w:val="B2"/>
        <w:rPr>
          <w:noProof/>
        </w:rPr>
      </w:pPr>
      <w:r w:rsidRPr="007F2770">
        <w:rPr>
          <w:noProof/>
        </w:rPr>
        <w:lastRenderedPageBreak/>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rsidRPr="007F2770">
        <w:t>bit;</w:t>
      </w:r>
      <w:proofErr w:type="gramEnd"/>
    </w:p>
    <w:p w14:paraId="71828CA0" w14:textId="77777777" w:rsidR="00440C96" w:rsidRPr="007F2770" w:rsidRDefault="00440C96" w:rsidP="00440C96">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3859D6E4" w14:textId="77777777" w:rsidR="00440C96" w:rsidRPr="007F2770" w:rsidRDefault="00440C96" w:rsidP="00440C96">
      <w:pPr>
        <w:pStyle w:val="B2"/>
      </w:pPr>
      <w:r w:rsidRPr="007F2770">
        <w:t>e)</w:t>
      </w:r>
      <w:r w:rsidRPr="007F2770">
        <w:tab/>
        <w:t>upon receiving a REGISTRATION ACCEPT message with the MCS indicator bit set to "Access identity 2 valid":</w:t>
      </w:r>
    </w:p>
    <w:p w14:paraId="6995B554" w14:textId="77777777" w:rsidR="00440C96" w:rsidRPr="007F2770" w:rsidRDefault="00440C96" w:rsidP="00440C96">
      <w:pPr>
        <w:pStyle w:val="B3"/>
      </w:pPr>
      <w:r w:rsidRPr="007F2770">
        <w:t>-</w:t>
      </w:r>
      <w:r w:rsidRPr="007F2770">
        <w:tab/>
        <w:t>via 3GPP access; or</w:t>
      </w:r>
    </w:p>
    <w:p w14:paraId="2F5A42D0" w14:textId="77777777" w:rsidR="00440C96" w:rsidRPr="007F2770" w:rsidRDefault="00440C96" w:rsidP="00440C96">
      <w:pPr>
        <w:pStyle w:val="B3"/>
      </w:pPr>
      <w:r w:rsidRPr="007F2770">
        <w:t>-</w:t>
      </w:r>
      <w:r w:rsidRPr="007F2770">
        <w:tab/>
        <w:t xml:space="preserve">via non-3GPP access if the UE is registered to the same SNPN over 3GPP access and non-3GPP </w:t>
      </w:r>
      <w:proofErr w:type="gramStart"/>
      <w:r w:rsidRPr="007F2770">
        <w:t>access;</w:t>
      </w:r>
      <w:proofErr w:type="gramEnd"/>
    </w:p>
    <w:p w14:paraId="34C20399" w14:textId="77777777" w:rsidR="00440C96" w:rsidRPr="007F2770" w:rsidRDefault="00440C96" w:rsidP="00440C96">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1210DCDA" w14:textId="77777777" w:rsidR="00440C96" w:rsidRPr="007F2770" w:rsidRDefault="00440C96" w:rsidP="00440C96">
      <w:pPr>
        <w:pStyle w:val="B3"/>
      </w:pPr>
      <w:r w:rsidRPr="007F2770">
        <w:t>-</w:t>
      </w:r>
      <w:r w:rsidRPr="007F2770">
        <w:tab/>
        <w:t>via 3GPP access; or</w:t>
      </w:r>
    </w:p>
    <w:p w14:paraId="2BF549A0" w14:textId="77777777" w:rsidR="00440C96" w:rsidRPr="007F2770" w:rsidRDefault="00440C96" w:rsidP="00440C96">
      <w:pPr>
        <w:pStyle w:val="B3"/>
      </w:pPr>
      <w:r w:rsidRPr="007F2770">
        <w:t>-</w:t>
      </w:r>
      <w:r w:rsidRPr="007F2770">
        <w:tab/>
        <w:t>via non-3GPP access if the UE is registered to the same SNPN over 3GPP access and non-3GPP access; or</w:t>
      </w:r>
    </w:p>
    <w:p w14:paraId="7C163BF7" w14:textId="77777777" w:rsidR="00440C96" w:rsidRPr="007F2770" w:rsidRDefault="00440C96" w:rsidP="00440C96">
      <w:pPr>
        <w:pStyle w:val="B2"/>
      </w:pPr>
      <w:r w:rsidRPr="007F2770">
        <w:tab/>
        <w:t xml:space="preserve">until the UE selects a non-equivalent </w:t>
      </w:r>
      <w:proofErr w:type="gramStart"/>
      <w:r w:rsidRPr="007F2770">
        <w:t>SNPN;</w:t>
      </w:r>
      <w:proofErr w:type="gramEnd"/>
    </w:p>
    <w:p w14:paraId="7C075F73" w14:textId="77777777" w:rsidR="00440C96" w:rsidRPr="007F2770" w:rsidRDefault="00440C96" w:rsidP="00440C9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1E5AE32" w14:textId="77777777" w:rsidR="00440C96" w:rsidRPr="007F2770" w:rsidRDefault="00440C96" w:rsidP="00440C96">
      <w:pPr>
        <w:pStyle w:val="B3"/>
      </w:pPr>
      <w:r w:rsidRPr="007F2770">
        <w:t>-</w:t>
      </w:r>
      <w:r w:rsidRPr="007F2770">
        <w:tab/>
        <w:t>via non-3GPP access; or</w:t>
      </w:r>
    </w:p>
    <w:p w14:paraId="235891E7" w14:textId="77777777" w:rsidR="00440C96" w:rsidRPr="007F2770" w:rsidRDefault="00440C96" w:rsidP="00440C96">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17E20750" w14:textId="77777777" w:rsidR="00440C96" w:rsidRPr="007F2770" w:rsidRDefault="00440C96" w:rsidP="00440C9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53F4AF9" w14:textId="77777777" w:rsidR="00440C96" w:rsidRPr="007F2770" w:rsidRDefault="00440C96" w:rsidP="00440C96">
      <w:pPr>
        <w:pStyle w:val="B3"/>
      </w:pPr>
      <w:r w:rsidRPr="007F2770">
        <w:t>-</w:t>
      </w:r>
      <w:r w:rsidRPr="007F2770">
        <w:tab/>
        <w:t>via non-3GPP access; or</w:t>
      </w:r>
    </w:p>
    <w:p w14:paraId="782C1429" w14:textId="77777777" w:rsidR="00440C96" w:rsidRPr="007F2770" w:rsidRDefault="00440C96" w:rsidP="00440C96">
      <w:pPr>
        <w:pStyle w:val="B3"/>
      </w:pPr>
      <w:r w:rsidRPr="007F2770">
        <w:t>-</w:t>
      </w:r>
      <w:r w:rsidRPr="007F2770">
        <w:tab/>
        <w:t>via 3GPP access if the UE is registered to the same SNPN over 3GPP access and non-3GPP access; or</w:t>
      </w:r>
    </w:p>
    <w:p w14:paraId="4E0E63B4" w14:textId="77777777" w:rsidR="00440C96" w:rsidRPr="007F2770" w:rsidRDefault="00440C96" w:rsidP="00440C96">
      <w:pPr>
        <w:pStyle w:val="B2"/>
      </w:pPr>
      <w:r w:rsidRPr="007F2770">
        <w:tab/>
        <w:t>until the UE selects a non-equivalent SNPN over non-3GPP access; and</w:t>
      </w:r>
    </w:p>
    <w:p w14:paraId="1913BF25" w14:textId="77777777" w:rsidR="00440C96" w:rsidRPr="007F2770" w:rsidRDefault="00440C96" w:rsidP="00440C9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5989E3F" w14:textId="77777777" w:rsidR="00440C96" w:rsidRPr="007F2770" w:rsidRDefault="00440C96" w:rsidP="00440C96">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AFBAC61" w14:textId="77777777" w:rsidR="00440C96" w:rsidRPr="007F2770" w:rsidRDefault="00440C96" w:rsidP="00440C9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410E8BE" w14:textId="77777777" w:rsidR="00440C96" w:rsidRPr="007F2770" w:rsidRDefault="00440C96" w:rsidP="00440C9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7BDA342" w14:textId="77777777" w:rsidR="00440C96" w:rsidRPr="007F2770" w:rsidRDefault="00440C96" w:rsidP="00440C96">
      <w:pPr>
        <w:pStyle w:val="B2"/>
      </w:pPr>
      <w:r w:rsidRPr="007F2770">
        <w:t>1)</w:t>
      </w:r>
      <w:r w:rsidRPr="007F2770">
        <w:tab/>
        <w:t>the V2XCEPC5 bit to "V2X communication over E-UTRA-PC5 supported"; or</w:t>
      </w:r>
    </w:p>
    <w:p w14:paraId="312CD379" w14:textId="77777777" w:rsidR="00440C96" w:rsidRPr="007F2770" w:rsidRDefault="00440C96" w:rsidP="00440C96">
      <w:pPr>
        <w:pStyle w:val="B2"/>
      </w:pPr>
      <w:r w:rsidRPr="007F2770">
        <w:t>2)</w:t>
      </w:r>
      <w:r w:rsidRPr="007F2770">
        <w:tab/>
        <w:t>the V2XCNPC5 bit to "V2X communication over NR-PC5 supported"; and</w:t>
      </w:r>
    </w:p>
    <w:p w14:paraId="1FB9A126" w14:textId="77777777" w:rsidR="00440C96" w:rsidRPr="007F2770" w:rsidRDefault="00440C96" w:rsidP="00440C96">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2F6800A1" w14:textId="77777777" w:rsidR="00440C96" w:rsidRDefault="00440C96" w:rsidP="00440C96">
      <w:pPr>
        <w:rPr>
          <w:lang w:eastAsia="ko-KR"/>
        </w:rPr>
      </w:pPr>
      <w:r w:rsidRPr="007F2770">
        <w:rPr>
          <w:lang w:eastAsia="ko-KR"/>
        </w:rPr>
        <w:t>the AMF should not immediately release the NAS signalling connection after the completion of the registration procedure.</w:t>
      </w:r>
    </w:p>
    <w:p w14:paraId="43ECE174" w14:textId="77777777" w:rsidR="00440C96" w:rsidRPr="007F2770" w:rsidRDefault="00440C96" w:rsidP="00440C9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191E51F" w14:textId="77777777" w:rsidR="00440C96" w:rsidRPr="007F2770" w:rsidRDefault="00440C96" w:rsidP="00440C9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50FC921" w14:textId="77777777" w:rsidR="00440C96" w:rsidRPr="007F2770" w:rsidRDefault="00440C96" w:rsidP="00440C96">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9A3BBFF" w14:textId="77777777" w:rsidR="00440C96" w:rsidRPr="007F2770" w:rsidRDefault="00440C96" w:rsidP="00440C96">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9700AA4" w14:textId="77777777" w:rsidR="00440C96" w:rsidRPr="007F2770" w:rsidRDefault="00440C96" w:rsidP="00440C96">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4A5509B9" w14:textId="77777777" w:rsidR="00440C96" w:rsidRPr="00294B40" w:rsidRDefault="00440C96" w:rsidP="00440C96">
      <w:pPr>
        <w:rPr>
          <w:rFonts w:eastAsia="Malgun Gothic"/>
          <w:lang w:eastAsia="ko-KR"/>
        </w:rPr>
      </w:pPr>
      <w:r w:rsidRPr="007F2770">
        <w:rPr>
          <w:lang w:eastAsia="ko-KR"/>
        </w:rPr>
        <w:t>the AMF should not immediately release the NAS signalling connection after the completion of the registration procedure.</w:t>
      </w:r>
    </w:p>
    <w:p w14:paraId="3B62D75F" w14:textId="77777777" w:rsidR="00440C96" w:rsidRPr="007F2770" w:rsidRDefault="00440C96" w:rsidP="00440C96">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59ED3732" w14:textId="77777777" w:rsidR="00440C96" w:rsidRPr="007F2770" w:rsidRDefault="00440C96" w:rsidP="00440C9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C6B5147" w14:textId="77777777" w:rsidR="00440C96" w:rsidRPr="007F2770" w:rsidRDefault="00440C96" w:rsidP="00440C96">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3C1A0203" w14:textId="77777777" w:rsidR="00440C96" w:rsidRPr="007F2770" w:rsidRDefault="00440C96" w:rsidP="00440C96">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4CCBF240" w14:textId="77777777" w:rsidR="00440C96" w:rsidRPr="007F2770" w:rsidRDefault="00440C96" w:rsidP="00440C96">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47194DD4" w14:textId="77777777" w:rsidR="00440C96" w:rsidRDefault="00440C96" w:rsidP="00440C96">
      <w:pPr>
        <w:rPr>
          <w:lang w:eastAsia="ko-KR"/>
        </w:rPr>
      </w:pPr>
      <w:r w:rsidRPr="007F2770">
        <w:rPr>
          <w:lang w:eastAsia="ko-KR"/>
        </w:rPr>
        <w:t>the AMF should not immediately release the NAS signalling connection after the completion of the registration procedure.</w:t>
      </w:r>
    </w:p>
    <w:p w14:paraId="30CB89EB" w14:textId="77777777" w:rsidR="00440C96" w:rsidRDefault="00440C96" w:rsidP="00440C96">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B76D64A" w14:textId="77777777" w:rsidR="00440C96" w:rsidRDefault="00440C96" w:rsidP="00440C96">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9078728" w14:textId="77777777" w:rsidR="00440C96" w:rsidRDefault="00440C96" w:rsidP="00440C96">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0D90529" w14:textId="77777777" w:rsidR="00440C96" w:rsidRPr="007F2770" w:rsidRDefault="00440C96" w:rsidP="00440C96">
      <w:pPr>
        <w:rPr>
          <w:lang w:eastAsia="ko-KR"/>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0A7EADD" w14:textId="77777777" w:rsidR="00440C96" w:rsidRPr="007F2770" w:rsidRDefault="00440C96" w:rsidP="00440C9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4E9C227" w14:textId="77777777" w:rsidR="00440C96" w:rsidRPr="007F2770" w:rsidRDefault="00440C96" w:rsidP="00440C9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6CA2FE7" w14:textId="77777777" w:rsidR="00440C96" w:rsidRPr="007F2770" w:rsidRDefault="00440C96" w:rsidP="00440C96">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59C9F24" w14:textId="77777777" w:rsidR="00440C96" w:rsidRPr="007F2770" w:rsidRDefault="00440C96" w:rsidP="00440C96">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491E2FA" w14:textId="77777777" w:rsidR="00440C96" w:rsidRPr="007F2770" w:rsidRDefault="00440C96" w:rsidP="00440C9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BBD3B74" w14:textId="77777777" w:rsidR="00440C96" w:rsidRPr="007F2770" w:rsidRDefault="00440C96" w:rsidP="00440C96">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59EB88A" w14:textId="77777777" w:rsidR="00440C96" w:rsidRPr="007F2770" w:rsidRDefault="00440C96" w:rsidP="00440C96">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51A7973" w14:textId="77777777" w:rsidR="00440C96" w:rsidRPr="007F2770" w:rsidRDefault="00440C96" w:rsidP="00440C9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3B1F929" w14:textId="77777777" w:rsidR="00440C96" w:rsidRPr="007F2770" w:rsidRDefault="00440C96" w:rsidP="00440C96">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DB05F33" w14:textId="77777777" w:rsidR="00440C96" w:rsidRPr="007F2770" w:rsidRDefault="00440C96" w:rsidP="00440C96">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72412867" w14:textId="77777777" w:rsidR="00440C96" w:rsidRPr="007F2770" w:rsidRDefault="00440C96" w:rsidP="00440C96">
      <w:r w:rsidRPr="007F2770">
        <w:t xml:space="preserve">If the UE provided the Unavailability </w:t>
      </w:r>
      <w:r>
        <w:t>information</w:t>
      </w:r>
      <w:r w:rsidRPr="007F2770">
        <w:t xml:space="preserve"> IE in the REGISTRATION REQUEST message, then the AMF shall:</w:t>
      </w:r>
    </w:p>
    <w:p w14:paraId="48B7E171" w14:textId="77777777" w:rsidR="00440C96" w:rsidRDefault="00440C96" w:rsidP="00440C96">
      <w:pPr>
        <w:pStyle w:val="B1"/>
        <w:rPr>
          <w:lang w:eastAsia="zh-CN"/>
        </w:rPr>
      </w:pPr>
      <w:r w:rsidRPr="007F2770">
        <w:t>a)</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15086CA" w14:textId="77777777" w:rsidR="00440C96" w:rsidRDefault="00440C96" w:rsidP="00440C96">
      <w:pPr>
        <w:pStyle w:val="B2"/>
      </w:pPr>
      <w:r>
        <w:lastRenderedPageBreak/>
        <w:t>-</w:t>
      </w:r>
      <w:r>
        <w:tab/>
        <w:t>A value that was provided by the UE; or</w:t>
      </w:r>
    </w:p>
    <w:p w14:paraId="194FCBF3" w14:textId="77777777" w:rsidR="00440C96" w:rsidRPr="00460345" w:rsidRDefault="00440C96" w:rsidP="00440C9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54FF794" w14:textId="77777777" w:rsidR="00440C96" w:rsidRPr="007F2770" w:rsidRDefault="00440C96" w:rsidP="00440C96">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service again without providing an unavailability </w:t>
      </w:r>
      <w:r>
        <w:t xml:space="preserve">information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proofErr w:type="gramStart"/>
      <w:r>
        <w:rPr>
          <w:rFonts w:hint="eastAsia"/>
          <w:lang w:eastAsia="zh-CN"/>
        </w:rPr>
        <w:t>p</w:t>
      </w:r>
      <w:r w:rsidRPr="00EE7B40">
        <w:rPr>
          <w:lang w:eastAsia="zh-CN"/>
        </w:rPr>
        <w:t>eriod</w:t>
      </w:r>
      <w:r w:rsidRPr="007F2770">
        <w:t>;</w:t>
      </w:r>
      <w:proofErr w:type="gramEnd"/>
    </w:p>
    <w:p w14:paraId="07D9BB7D" w14:textId="77777777" w:rsidR="00440C96" w:rsidRPr="007F2770" w:rsidRDefault="00440C96" w:rsidP="00440C96">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46FA7244" w14:textId="77777777" w:rsidR="00440C96" w:rsidRDefault="00440C96" w:rsidP="00440C96">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10FE7BF7" w14:textId="77777777" w:rsidR="00440C96" w:rsidRDefault="00440C96" w:rsidP="00440C96">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 xml:space="preserve">REGISTRATION REQUEST </w:t>
      </w:r>
      <w:proofErr w:type="gramStart"/>
      <w:r w:rsidRPr="007F2770">
        <w:t>message</w:t>
      </w:r>
      <w:proofErr w:type="gramEnd"/>
      <w:r>
        <w:t xml:space="preserve"> then:</w:t>
      </w:r>
    </w:p>
    <w:p w14:paraId="0DE65D5E" w14:textId="77777777" w:rsidR="00440C96" w:rsidRDefault="00440C96" w:rsidP="00440C96">
      <w:pPr>
        <w:pStyle w:val="B1"/>
        <w:rPr>
          <w:noProof/>
        </w:rPr>
      </w:pPr>
      <w:r>
        <w:t>a)</w:t>
      </w:r>
      <w:r>
        <w:tab/>
        <w:t xml:space="preserve">if the AMF </w:t>
      </w:r>
      <w:proofErr w:type="gramStart"/>
      <w:r w:rsidRPr="00611963">
        <w:rPr>
          <w:lang w:eastAsia="zh-CN"/>
        </w:rPr>
        <w:t>is able to</w:t>
      </w:r>
      <w:proofErr w:type="gramEnd"/>
      <w:r w:rsidRPr="00611963">
        <w:rPr>
          <w:lang w:eastAsia="zh-CN"/>
        </w:rPr>
        <w:t xml:space="preserve">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5998A02F" w14:textId="77777777" w:rsidR="00440C96" w:rsidRDefault="00440C96" w:rsidP="00440C96">
      <w:pPr>
        <w:pStyle w:val="B1"/>
      </w:pPr>
      <w:r>
        <w:t>b</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F461E63" w14:textId="77777777" w:rsidR="00440C96" w:rsidRDefault="00440C96" w:rsidP="00440C96">
      <w:pPr>
        <w:pStyle w:val="B2"/>
      </w:pPr>
      <w:r>
        <w:t>-</w:t>
      </w:r>
      <w:r>
        <w:tab/>
        <w:t>A value that was provided by the UE; or</w:t>
      </w:r>
    </w:p>
    <w:p w14:paraId="5008AAB5" w14:textId="77777777" w:rsidR="00440C96" w:rsidRPr="00460345" w:rsidRDefault="00440C96" w:rsidP="00440C9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789CD6C" w14:textId="77777777" w:rsidR="00440C96" w:rsidRDefault="00440C96" w:rsidP="00440C96">
      <w:pPr>
        <w:pStyle w:val="B1"/>
      </w:pPr>
      <w:r>
        <w:tab/>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CLI bit set to </w:t>
      </w:r>
      <w:r w:rsidRPr="007F2770">
        <w:rPr>
          <w:lang w:eastAsia="ja-JP"/>
        </w:rPr>
        <w:t>"</w:t>
      </w:r>
      <w:r>
        <w:t>Coverage loss due to discontinuous coverage</w:t>
      </w:r>
      <w:r w:rsidRPr="007F2770">
        <w:rPr>
          <w:lang w:eastAsia="ja-JP"/>
        </w:rPr>
        <w:t>"</w:t>
      </w:r>
      <w:r>
        <w:rPr>
          <w:lang w:eastAsia="ja-JP"/>
        </w:rPr>
        <w:t xml:space="preserve"> in the </w:t>
      </w:r>
      <w:r>
        <w:t>5GS update type IE</w:t>
      </w:r>
      <w:r>
        <w:rPr>
          <w:rFonts w:hint="eastAsia"/>
          <w:lang w:eastAsia="zh-CN"/>
        </w:rPr>
        <w:t>.</w:t>
      </w:r>
    </w:p>
    <w:p w14:paraId="7C9AA91C" w14:textId="77777777" w:rsidR="00440C96" w:rsidRDefault="00440C96" w:rsidP="00440C96">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54568132" w14:textId="77777777" w:rsidR="00440C96" w:rsidRPr="00A01AA9" w:rsidRDefault="00440C96" w:rsidP="00440C9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15A735E8" w14:textId="77777777" w:rsidR="00440C96" w:rsidRPr="00A01AA9" w:rsidRDefault="00440C96" w:rsidP="00440C9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ACBB77C" w14:textId="77777777" w:rsidR="00440C96" w:rsidRPr="00495EC6" w:rsidRDefault="00440C96" w:rsidP="00440C96">
      <w:pPr>
        <w:pStyle w:val="B1"/>
        <w:rPr>
          <w:rFonts w:eastAsia="Malgun Gothic"/>
        </w:rPr>
      </w:pPr>
      <w:r>
        <w:t>b</w:t>
      </w:r>
      <w:r w:rsidRPr="00A01AA9">
        <w:t>)</w:t>
      </w:r>
      <w:r w:rsidRPr="00A01AA9">
        <w:rPr>
          <w:rFonts w:eastAsia="Malgun Gothic"/>
        </w:rPr>
        <w:tab/>
      </w:r>
      <w:r>
        <w:rPr>
          <w:rFonts w:eastAsia="Malgun Gothic"/>
        </w:rPr>
        <w:t>discard the received value and use a</w:t>
      </w:r>
      <w:r>
        <w:t xml:space="preserve"> UE determined value.</w:t>
      </w:r>
    </w:p>
    <w:p w14:paraId="044ADE5A" w14:textId="77777777" w:rsidR="00440C96" w:rsidRPr="007F2770" w:rsidRDefault="00440C96" w:rsidP="00440C96">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740CF0E" w14:textId="77777777" w:rsidR="00440C96" w:rsidRPr="007F2770" w:rsidRDefault="00440C96" w:rsidP="00440C96">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C5413F2" w14:textId="77777777" w:rsidR="00440C96" w:rsidRPr="007F2770" w:rsidRDefault="00440C96" w:rsidP="00440C96">
      <w:r w:rsidRPr="007F2770">
        <w:t xml:space="preserve">If the </w:t>
      </w:r>
      <w:r w:rsidRPr="007F2770">
        <w:rPr>
          <w:rFonts w:eastAsia="Arial"/>
        </w:rPr>
        <w:t>REGISTRATION</w:t>
      </w:r>
      <w:r w:rsidRPr="007F2770">
        <w:t xml:space="preserve"> ACCEPT message includes the SOR transparent container IE and:</w:t>
      </w:r>
    </w:p>
    <w:p w14:paraId="608DE5CE" w14:textId="77777777" w:rsidR="00440C96" w:rsidRPr="007F2770" w:rsidRDefault="00440C96" w:rsidP="00440C96">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EB60732" w14:textId="77777777" w:rsidR="00440C96" w:rsidRPr="007F2770" w:rsidRDefault="00440C96" w:rsidP="00440C96">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683EF090" w14:textId="77777777" w:rsidR="00440C96" w:rsidRPr="007F2770" w:rsidRDefault="00440C96" w:rsidP="00440C96">
      <w:r w:rsidRPr="007F2770">
        <w:t>then the UE shall release locally the established NAS signalling connection after sending a REGISTRATION COMPLETE message</w:t>
      </w:r>
      <w:r w:rsidRPr="007F2770">
        <w:rPr>
          <w:noProof/>
          <w:lang w:eastAsia="ko-KR"/>
        </w:rPr>
        <w:t>.</w:t>
      </w:r>
    </w:p>
    <w:p w14:paraId="519FB7A0" w14:textId="77777777" w:rsidR="00440C96" w:rsidRPr="007F2770" w:rsidRDefault="00440C96" w:rsidP="00440C96">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75463DE" w14:textId="77777777" w:rsidR="00440C96" w:rsidRPr="007F2770" w:rsidRDefault="00440C96" w:rsidP="00440C9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B882751" w14:textId="77777777" w:rsidR="00440C96" w:rsidRPr="007F2770" w:rsidRDefault="00440C96" w:rsidP="00440C96">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1594F61" w14:textId="77777777" w:rsidR="00440C96" w:rsidRPr="007F2770" w:rsidRDefault="00440C96" w:rsidP="00440C96">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A4706F1" w14:textId="77777777" w:rsidR="00440C96" w:rsidRPr="007F2770" w:rsidRDefault="00440C96" w:rsidP="00440C96">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21E22910" w14:textId="77777777" w:rsidR="00440C96" w:rsidRPr="007F2770" w:rsidRDefault="00440C96" w:rsidP="00440C9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7C4E18A9" w14:textId="77777777" w:rsidR="00440C96" w:rsidRPr="007F2770" w:rsidRDefault="00440C96" w:rsidP="00440C96">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B150108" w14:textId="77777777" w:rsidR="00440C96" w:rsidRPr="007F2770" w:rsidRDefault="00440C96" w:rsidP="00440C96">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FD570A3" w14:textId="77777777" w:rsidR="00440C96" w:rsidRPr="007F2770" w:rsidRDefault="00440C96" w:rsidP="00440C9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4A4F0A29" w14:textId="77777777" w:rsidR="00440C96" w:rsidRPr="007F2770" w:rsidRDefault="00440C96" w:rsidP="00440C96">
      <w:pPr>
        <w:rPr>
          <w:noProof/>
          <w:lang w:eastAsia="ko-KR"/>
        </w:rPr>
      </w:pPr>
      <w:r w:rsidRPr="007F2770">
        <w:t>and the UE shall proceed with the behaviour as specified in 3GPP TS 23.122 [5] annex C.</w:t>
      </w:r>
    </w:p>
    <w:p w14:paraId="5545A4C7" w14:textId="77777777" w:rsidR="00440C96" w:rsidRPr="007F2770" w:rsidRDefault="00440C96" w:rsidP="00440C96">
      <w:r w:rsidRPr="007F2770">
        <w:t>If the SOR transparent container IE does not pass the integrity check successfully, then the UE shall discard the content of the SOR transparent container IE.</w:t>
      </w:r>
    </w:p>
    <w:p w14:paraId="6BCF56FC" w14:textId="77777777" w:rsidR="00440C96" w:rsidRPr="007F2770" w:rsidRDefault="00440C96" w:rsidP="00440C96">
      <w:r w:rsidRPr="007F2770">
        <w:t>If required by operator policy, the AMF shall include the NSSAI inclusion mode IE in the REGISTRATION ACCEPT message (see table 4.6.2.3.1 of subclause 4.6.2.3). Upon receipt of the REGISTRATION ACCEPT message:</w:t>
      </w:r>
    </w:p>
    <w:p w14:paraId="0C48E295" w14:textId="77777777" w:rsidR="00440C96" w:rsidRPr="007F2770" w:rsidRDefault="00440C96" w:rsidP="00440C96">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3292A4B" w14:textId="77777777" w:rsidR="00440C96" w:rsidRPr="007F2770" w:rsidRDefault="00440C96" w:rsidP="00440C96">
      <w:pPr>
        <w:pStyle w:val="B1"/>
      </w:pPr>
      <w:r w:rsidRPr="007F2770">
        <w:t>b)</w:t>
      </w:r>
      <w:r w:rsidRPr="007F2770">
        <w:tab/>
        <w:t>otherwise:</w:t>
      </w:r>
    </w:p>
    <w:p w14:paraId="3D4879FB" w14:textId="77777777" w:rsidR="00440C96" w:rsidRPr="007F2770" w:rsidRDefault="00440C96" w:rsidP="00440C96">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207C59E4" w14:textId="77777777" w:rsidR="00440C96" w:rsidRPr="007F2770" w:rsidRDefault="00440C96" w:rsidP="00440C96">
      <w:pPr>
        <w:pStyle w:val="B2"/>
      </w:pPr>
      <w:r w:rsidRPr="007F2770">
        <w:t>2)</w:t>
      </w:r>
      <w:r w:rsidRPr="007F2770">
        <w:tab/>
        <w:t>if the UE does not have NSSAI inclusion mode for the current PLMN or SNPN and the access type stored in the UE and if the UE is performing the registration procedure over:</w:t>
      </w:r>
    </w:p>
    <w:p w14:paraId="5D915326" w14:textId="77777777" w:rsidR="00440C96" w:rsidRPr="007F2770" w:rsidRDefault="00440C96" w:rsidP="00440C96">
      <w:pPr>
        <w:pStyle w:val="B3"/>
      </w:pPr>
      <w:proofErr w:type="spellStart"/>
      <w:r w:rsidRPr="007F2770">
        <w:lastRenderedPageBreak/>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2B2FB20C" w14:textId="77777777" w:rsidR="00440C96" w:rsidRPr="007F2770" w:rsidRDefault="00440C96" w:rsidP="00440C96">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FCE36A5" w14:textId="77777777" w:rsidR="00440C96" w:rsidRPr="007F2770" w:rsidRDefault="00440C96" w:rsidP="00440C9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513524E" w14:textId="77777777" w:rsidR="00440C96" w:rsidRPr="007F2770" w:rsidRDefault="00440C96" w:rsidP="00440C9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1491F33" w14:textId="77777777" w:rsidR="00440C96" w:rsidRPr="007F2770" w:rsidRDefault="00440C96" w:rsidP="00440C96">
      <w:pPr>
        <w:rPr>
          <w:lang w:val="en-US"/>
        </w:rPr>
      </w:pPr>
      <w:r w:rsidRPr="007F2770">
        <w:t xml:space="preserve">The AMF may include </w:t>
      </w:r>
      <w:r w:rsidRPr="007F2770">
        <w:rPr>
          <w:lang w:val="en-US"/>
        </w:rPr>
        <w:t>operator-defined access category definitions in the REGISTRATION ACCEPT message.</w:t>
      </w:r>
    </w:p>
    <w:p w14:paraId="7D3ECF73" w14:textId="77777777" w:rsidR="00440C96" w:rsidRPr="007F2770" w:rsidRDefault="00440C96" w:rsidP="00440C96">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DA96C81" w14:textId="77777777" w:rsidR="00440C96" w:rsidRPr="007F2770" w:rsidRDefault="00440C96" w:rsidP="00440C96">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17B48947" w14:textId="77777777" w:rsidR="00440C96" w:rsidRPr="007F2770" w:rsidRDefault="00440C96" w:rsidP="00440C96">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proofErr w:type="gramEnd"/>
    </w:p>
    <w:p w14:paraId="04031860" w14:textId="77777777" w:rsidR="00440C96" w:rsidRPr="007F2770" w:rsidRDefault="00440C96" w:rsidP="00440C96">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5CADB78" w14:textId="77777777" w:rsidR="00440C96" w:rsidRPr="007F2770" w:rsidRDefault="00440C96" w:rsidP="00440C96">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2522DBC" w14:textId="77777777" w:rsidR="00440C96" w:rsidRPr="007F2770" w:rsidRDefault="00440C96" w:rsidP="00440C9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5B16668" w14:textId="77777777" w:rsidR="00440C96" w:rsidRPr="007F2770" w:rsidRDefault="00440C96" w:rsidP="00440C96">
      <w:r w:rsidRPr="007F2770">
        <w:t>If the UE has indicated support for service gap control in the REGISTRATION REQUEST message and:</w:t>
      </w:r>
    </w:p>
    <w:p w14:paraId="71B266D7" w14:textId="77777777" w:rsidR="00440C96" w:rsidRPr="007F2770" w:rsidRDefault="00440C96" w:rsidP="00440C9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2035BF" w14:textId="77777777" w:rsidR="00440C96" w:rsidRPr="007F2770" w:rsidRDefault="00440C96" w:rsidP="00440C96">
      <w:pPr>
        <w:pStyle w:val="B1"/>
      </w:pPr>
      <w:r w:rsidRPr="007F2770">
        <w:t>-</w:t>
      </w:r>
      <w:r w:rsidRPr="007F2770">
        <w:tab/>
        <w:t>the REGISTRATION ACCEPT message does not contain the T3447 value IE, then the UE shall erase any previous stored T3447 value if exists and stop the timer T3447 if running.</w:t>
      </w:r>
    </w:p>
    <w:p w14:paraId="42BAD31A" w14:textId="77777777" w:rsidR="00440C96" w:rsidRPr="007F2770" w:rsidRDefault="00440C96" w:rsidP="00440C9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44169CF" w14:textId="77777777" w:rsidR="00440C96" w:rsidRPr="007F2770" w:rsidRDefault="00440C96" w:rsidP="00440C96">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C84EA1D" w14:textId="77777777" w:rsidR="00440C96" w:rsidRPr="007F2770" w:rsidRDefault="00440C96" w:rsidP="00440C9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216320E" w14:textId="77777777" w:rsidR="00440C96" w:rsidRPr="007F2770" w:rsidRDefault="00440C96" w:rsidP="00440C9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88AFC8F" w14:textId="77777777" w:rsidR="00440C96" w:rsidRPr="007F2770" w:rsidRDefault="00440C96" w:rsidP="00440C9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707B9A3" w14:textId="77777777" w:rsidR="00440C96" w:rsidRPr="007F2770" w:rsidRDefault="00440C96" w:rsidP="00440C96">
      <w:pPr>
        <w:rPr>
          <w:lang w:eastAsia="ja-JP"/>
        </w:rPr>
      </w:pPr>
      <w:r w:rsidRPr="007F2770">
        <w:lastRenderedPageBreak/>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7E69A230" w14:textId="77777777" w:rsidR="00440C96" w:rsidRPr="007F2770" w:rsidRDefault="00440C96" w:rsidP="00440C96">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58014EF" w14:textId="77777777" w:rsidR="00440C96" w:rsidRPr="007F2770" w:rsidRDefault="00440C96" w:rsidP="00440C9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DAFD44B" w14:textId="77777777" w:rsidR="00440C96" w:rsidRPr="007F2770" w:rsidRDefault="00440C96" w:rsidP="00440C9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D6FEEF4" w14:textId="77777777" w:rsidR="00440C96" w:rsidRPr="007F2770" w:rsidRDefault="00440C96" w:rsidP="00440C96">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3A2ED8D6" w14:textId="77777777" w:rsidR="00440C96" w:rsidRPr="007F2770" w:rsidRDefault="00440C96" w:rsidP="00440C96">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2416D8C" w14:textId="77777777" w:rsidR="00440C96" w:rsidRPr="007F2770" w:rsidRDefault="00440C96" w:rsidP="00440C96">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3146B9A" w14:textId="77777777" w:rsidR="00440C96" w:rsidRPr="007F2770" w:rsidRDefault="00440C96" w:rsidP="00440C9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170C153" w14:textId="77777777" w:rsidR="00440C96" w:rsidRPr="007F2770" w:rsidRDefault="00440C96" w:rsidP="00440C96">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DB5407B" w14:textId="77777777" w:rsidR="00440C96" w:rsidRPr="007F2770" w:rsidRDefault="00440C96" w:rsidP="00440C9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D77726C" w14:textId="77777777" w:rsidR="00440C96" w:rsidRPr="007F2770" w:rsidRDefault="00440C96" w:rsidP="00440C96">
      <w:r w:rsidRPr="007F2770">
        <w:t>If the 5GS registration type IE is set to "disaster roaming mobility registration updating" and:</w:t>
      </w:r>
    </w:p>
    <w:p w14:paraId="0A6D5482" w14:textId="77777777" w:rsidR="00440C96" w:rsidRPr="007F2770" w:rsidRDefault="00440C96" w:rsidP="00440C96">
      <w:pPr>
        <w:pStyle w:val="B1"/>
      </w:pPr>
      <w:r w:rsidRPr="007F2770">
        <w:t>a)</w:t>
      </w:r>
      <w:r w:rsidRPr="007F2770">
        <w:tab/>
        <w:t xml:space="preserve">the MS determined PLMN with disaster condition IE is included in the REGISTRATION REQUEST message, the AMF shall determine the PLMN with disaster condition in the MS determined PLMN with disaster condition </w:t>
      </w:r>
      <w:proofErr w:type="gramStart"/>
      <w:r w:rsidRPr="007F2770">
        <w:t>IE;</w:t>
      </w:r>
      <w:proofErr w:type="gramEnd"/>
    </w:p>
    <w:p w14:paraId="1F4FA657" w14:textId="77777777" w:rsidR="00440C96" w:rsidRPr="007F2770" w:rsidRDefault="00440C96" w:rsidP="00440C96">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4DAD2A67" w14:textId="77777777" w:rsidR="00440C96" w:rsidRPr="007F2770" w:rsidRDefault="00440C96" w:rsidP="00440C96">
      <w:pPr>
        <w:pStyle w:val="B1"/>
      </w:pPr>
      <w:r w:rsidRPr="007F2770">
        <w:t>c)</w:t>
      </w:r>
      <w:r w:rsidRPr="007F2770">
        <w:tab/>
        <w:t>the MS determined PLMN with disaster condition IE and the Additional GUTI IE are not included in the REGISTRATION REQUEST message and:</w:t>
      </w:r>
    </w:p>
    <w:p w14:paraId="0740803F" w14:textId="77777777" w:rsidR="00440C96" w:rsidRPr="007F2770" w:rsidRDefault="00440C96" w:rsidP="00440C96">
      <w:pPr>
        <w:pStyle w:val="B2"/>
      </w:pPr>
      <w:r w:rsidRPr="007F2770">
        <w:lastRenderedPageBreak/>
        <w:t>1)</w:t>
      </w:r>
      <w:r w:rsidRPr="007F2770">
        <w:tab/>
        <w:t>the 5GS mobile identity IE contains 5G-GUTI of a PLMN of the country of the PLMN providing disaster roaming, the AMF shall determine the PLMN with disaster condition in the PLMN identity of the 5G-GUTI; or</w:t>
      </w:r>
    </w:p>
    <w:p w14:paraId="5084A7A9" w14:textId="77777777" w:rsidR="00440C96" w:rsidRPr="007F2770" w:rsidRDefault="00440C96" w:rsidP="00440C96">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C20CFC5" w14:textId="77777777" w:rsidR="00440C96" w:rsidRPr="007F2770" w:rsidRDefault="00440C96" w:rsidP="00440C96">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61CF7615" w14:textId="77777777" w:rsidR="00440C96" w:rsidRPr="007F2770" w:rsidRDefault="00440C96" w:rsidP="00440C96">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EF1E256" w14:textId="77777777" w:rsidR="00440C96" w:rsidRPr="007F2770" w:rsidRDefault="00440C96" w:rsidP="00440C96">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5084EDDC" w14:textId="77777777" w:rsidR="00440C96" w:rsidRPr="007F2770" w:rsidRDefault="00440C96" w:rsidP="00440C96">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6A5EB10" w14:textId="77777777" w:rsidR="00440C96" w:rsidRPr="007F2770" w:rsidRDefault="00440C96" w:rsidP="00440C96">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6378BFE" w14:textId="77777777" w:rsidR="00440C96" w:rsidRPr="007F2770" w:rsidRDefault="00440C96" w:rsidP="00440C9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C027E8B" w14:textId="77777777" w:rsidR="00440C96" w:rsidRPr="007F2770" w:rsidRDefault="00440C96" w:rsidP="00440C96">
      <w:r w:rsidRPr="007F2770">
        <w:t>If the UE indicates "disaster roaming mobility registration updating" in the 5GS registration type IE in the REGISTRATION REQUEST message and the 5GS registration result IE value in the REGISTRATION ACCEPT message is set to:</w:t>
      </w:r>
    </w:p>
    <w:p w14:paraId="16BD6A4C" w14:textId="77777777" w:rsidR="00440C96" w:rsidRPr="007F2770" w:rsidRDefault="00440C96" w:rsidP="00440C96">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BA3AA3E" w14:textId="77777777" w:rsidR="00440C96" w:rsidRPr="007F2770" w:rsidRDefault="00440C96" w:rsidP="00440C96">
      <w:pPr>
        <w:pStyle w:val="B1"/>
      </w:pPr>
      <w:r w:rsidRPr="007F2770">
        <w:t>-</w:t>
      </w:r>
      <w:r w:rsidRPr="007F2770">
        <w:tab/>
        <w:t>"no additional information", the UE shall consider itself registered for disaster roaming.</w:t>
      </w:r>
    </w:p>
    <w:p w14:paraId="50C6F50C" w14:textId="77777777" w:rsidR="00440C96" w:rsidRPr="007F2770" w:rsidRDefault="00440C96" w:rsidP="00440C96">
      <w:bookmarkStart w:id="4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7BB3B62E" w14:textId="77777777" w:rsidR="00440C96" w:rsidRPr="007F2770" w:rsidRDefault="00440C96" w:rsidP="00440C96">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1"/>
    <w:p w14:paraId="38610756" w14:textId="77777777" w:rsidR="00440C96" w:rsidRPr="007F2770" w:rsidRDefault="00440C96" w:rsidP="00440C96">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D633532" w14:textId="77777777" w:rsidR="00440C96" w:rsidRDefault="00440C96" w:rsidP="00440C96">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1FCBFE4" w14:textId="77777777" w:rsidR="00440C96" w:rsidRDefault="00440C96" w:rsidP="00440C9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85A6A11" w14:textId="77777777" w:rsidR="00440C96" w:rsidRDefault="00440C96" w:rsidP="00440C96">
      <w:r w:rsidRPr="007F2770">
        <w:rPr>
          <w:lang w:val="en-US"/>
        </w:rPr>
        <w:lastRenderedPageBreak/>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FA3D8A7" w14:textId="77777777" w:rsidR="00440C96" w:rsidRDefault="00440C96" w:rsidP="00440C96">
      <w:pPr>
        <w:rPr>
          <w:ins w:id="42" w:author="Sunghoon_rev" w:date="2024-02-07T13:57:00Z"/>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w:t>
      </w:r>
      <w:proofErr w:type="spellStart"/>
      <w:r>
        <w:rPr>
          <w:rFonts w:eastAsia="SimSun" w:hint="eastAsia"/>
          <w:lang w:val="en-US" w:eastAsia="zh-CN"/>
        </w:rPr>
        <w:t>requied</w:t>
      </w:r>
      <w:proofErr w:type="spellEnd"/>
      <w:r>
        <w:rPr>
          <w:rFonts w:eastAsia="SimSun" w:hint="eastAsia"/>
          <w:lang w:val="en-US" w:eastAsia="zh-CN"/>
        </w:rPr>
        <w:t xml:space="preserve"> to initiate</w:t>
      </w:r>
      <w:r w:rsidRPr="00BE2465">
        <w:rPr>
          <w:rFonts w:eastAsia="SimSun"/>
          <w:lang w:val="en-US" w:eastAsia="zh-CN"/>
        </w:rPr>
        <w:t xml:space="preserve"> the registration procedure for mobility registration update when the unavailability period duration has ended.</w:t>
      </w:r>
    </w:p>
    <w:p w14:paraId="4BBB6DA3" w14:textId="77777777" w:rsidR="00440C96" w:rsidRPr="00495EC6" w:rsidRDefault="00440C96" w:rsidP="00440C96">
      <w:pPr>
        <w:rPr>
          <w:lang w:val="en-US" w:eastAsia="zh-CN"/>
        </w:rPr>
      </w:pPr>
      <w:ins w:id="43" w:author="Sunghoon_rev" w:date="2024-02-07T13:57:00Z">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w:t>
        </w:r>
      </w:ins>
    </w:p>
    <w:p w14:paraId="34547EF7" w14:textId="78183EA5" w:rsidR="009975F6" w:rsidRPr="00FA2444" w:rsidRDefault="009975F6" w:rsidP="009975F6">
      <w:pPr>
        <w:jc w:val="center"/>
        <w:rPr>
          <w:color w:val="FF0000"/>
          <w:lang w:eastAsia="en-GB"/>
        </w:rPr>
      </w:pPr>
      <w:r w:rsidRPr="00FA2444">
        <w:rPr>
          <w:color w:val="FF0000"/>
          <w:lang w:eastAsia="en-GB"/>
        </w:rPr>
        <w:t>*****</w:t>
      </w:r>
      <w:r>
        <w:rPr>
          <w:color w:val="FF0000"/>
          <w:lang w:eastAsia="en-GB"/>
        </w:rPr>
        <w:t>End of</w:t>
      </w:r>
      <w:r w:rsidRPr="00FA2444">
        <w:rPr>
          <w:color w:val="FF0000"/>
          <w:lang w:eastAsia="en-GB"/>
        </w:rPr>
        <w:t xml:space="preserve"> change*****</w:t>
      </w:r>
    </w:p>
    <w:sectPr w:rsidR="009975F6" w:rsidRPr="00FA24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C85E5" w14:textId="77777777" w:rsidR="00E7711D" w:rsidRDefault="00E7711D">
      <w:r>
        <w:separator/>
      </w:r>
    </w:p>
  </w:endnote>
  <w:endnote w:type="continuationSeparator" w:id="0">
    <w:p w14:paraId="11BC8CD9" w14:textId="77777777" w:rsidR="00E7711D" w:rsidRDefault="00E77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11082" w14:textId="77777777" w:rsidR="00E7711D" w:rsidRDefault="00E7711D">
      <w:r>
        <w:separator/>
      </w:r>
    </w:p>
  </w:footnote>
  <w:footnote w:type="continuationSeparator" w:id="0">
    <w:p w14:paraId="24F674BA" w14:textId="77777777" w:rsidR="00E7711D" w:rsidRDefault="00E77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9114C4C"/>
    <w:multiLevelType w:val="hybridMultilevel"/>
    <w:tmpl w:val="AC828DF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30866866">
    <w:abstractNumId w:val="12"/>
  </w:num>
  <w:num w:numId="2" w16cid:durableId="1667250256">
    <w:abstractNumId w:val="3"/>
  </w:num>
  <w:num w:numId="3" w16cid:durableId="1712920021">
    <w:abstractNumId w:val="2"/>
  </w:num>
  <w:num w:numId="4" w16cid:durableId="370694902">
    <w:abstractNumId w:val="1"/>
  </w:num>
  <w:num w:numId="5" w16cid:durableId="529531276">
    <w:abstractNumId w:val="0"/>
  </w:num>
  <w:num w:numId="6" w16cid:durableId="984361014">
    <w:abstractNumId w:val="11"/>
  </w:num>
  <w:num w:numId="7" w16cid:durableId="885334289">
    <w:abstractNumId w:val="8"/>
  </w:num>
  <w:num w:numId="8" w16cid:durableId="702173515">
    <w:abstractNumId w:val="5"/>
  </w:num>
  <w:num w:numId="9" w16cid:durableId="137766654">
    <w:abstractNumId w:val="7"/>
  </w:num>
  <w:num w:numId="10" w16cid:durableId="224610713">
    <w:abstractNumId w:val="22"/>
  </w:num>
  <w:num w:numId="11" w16cid:durableId="220478766">
    <w:abstractNumId w:val="6"/>
  </w:num>
  <w:num w:numId="12" w16cid:durableId="1810705445">
    <w:abstractNumId w:val="19"/>
  </w:num>
  <w:num w:numId="13" w16cid:durableId="1800876705">
    <w:abstractNumId w:val="10"/>
  </w:num>
  <w:num w:numId="14" w16cid:durableId="1235701581">
    <w:abstractNumId w:val="18"/>
  </w:num>
  <w:num w:numId="15" w16cid:durableId="199392376">
    <w:abstractNumId w:val="20"/>
  </w:num>
  <w:num w:numId="16" w16cid:durableId="819687024">
    <w:abstractNumId w:val="9"/>
  </w:num>
  <w:num w:numId="17" w16cid:durableId="1456604320">
    <w:abstractNumId w:val="15"/>
  </w:num>
  <w:num w:numId="18" w16cid:durableId="1853032021">
    <w:abstractNumId w:val="4"/>
  </w:num>
  <w:num w:numId="19" w16cid:durableId="795947740">
    <w:abstractNumId w:val="14"/>
  </w:num>
  <w:num w:numId="20" w16cid:durableId="1218978061">
    <w:abstractNumId w:val="16"/>
  </w:num>
  <w:num w:numId="21" w16cid:durableId="1820728759">
    <w:abstractNumId w:val="17"/>
  </w:num>
  <w:num w:numId="22" w16cid:durableId="380713055">
    <w:abstractNumId w:val="21"/>
  </w:num>
  <w:num w:numId="23" w16cid:durableId="12830699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B3"/>
    <w:rsid w:val="000A6394"/>
    <w:rsid w:val="000B7FED"/>
    <w:rsid w:val="000C038A"/>
    <w:rsid w:val="000C6598"/>
    <w:rsid w:val="000D44B3"/>
    <w:rsid w:val="00106F96"/>
    <w:rsid w:val="0013231E"/>
    <w:rsid w:val="00145D43"/>
    <w:rsid w:val="0016108C"/>
    <w:rsid w:val="001710B6"/>
    <w:rsid w:val="00192C46"/>
    <w:rsid w:val="001A08B3"/>
    <w:rsid w:val="001A7B60"/>
    <w:rsid w:val="001B52F0"/>
    <w:rsid w:val="001B7A65"/>
    <w:rsid w:val="001E41F3"/>
    <w:rsid w:val="00221571"/>
    <w:rsid w:val="00230D07"/>
    <w:rsid w:val="0026004D"/>
    <w:rsid w:val="002640DD"/>
    <w:rsid w:val="00275D12"/>
    <w:rsid w:val="00284FEB"/>
    <w:rsid w:val="002860C4"/>
    <w:rsid w:val="00286C19"/>
    <w:rsid w:val="002B5741"/>
    <w:rsid w:val="002E472E"/>
    <w:rsid w:val="002E5B6D"/>
    <w:rsid w:val="002F3896"/>
    <w:rsid w:val="0030433D"/>
    <w:rsid w:val="00305409"/>
    <w:rsid w:val="00305F43"/>
    <w:rsid w:val="003609EF"/>
    <w:rsid w:val="0036231A"/>
    <w:rsid w:val="00374DD4"/>
    <w:rsid w:val="003E1A36"/>
    <w:rsid w:val="00410371"/>
    <w:rsid w:val="00416780"/>
    <w:rsid w:val="004242F1"/>
    <w:rsid w:val="0042640D"/>
    <w:rsid w:val="00440C96"/>
    <w:rsid w:val="00453F3E"/>
    <w:rsid w:val="004B75B7"/>
    <w:rsid w:val="005141D9"/>
    <w:rsid w:val="0051580D"/>
    <w:rsid w:val="00520CA3"/>
    <w:rsid w:val="00547111"/>
    <w:rsid w:val="005625CB"/>
    <w:rsid w:val="00592D74"/>
    <w:rsid w:val="005B447B"/>
    <w:rsid w:val="005E2C44"/>
    <w:rsid w:val="00621188"/>
    <w:rsid w:val="006257ED"/>
    <w:rsid w:val="00653DE4"/>
    <w:rsid w:val="00665C47"/>
    <w:rsid w:val="00695808"/>
    <w:rsid w:val="006B46FB"/>
    <w:rsid w:val="006D315B"/>
    <w:rsid w:val="006E21FB"/>
    <w:rsid w:val="006F7EDC"/>
    <w:rsid w:val="00790E75"/>
    <w:rsid w:val="00792342"/>
    <w:rsid w:val="007977A8"/>
    <w:rsid w:val="007B512A"/>
    <w:rsid w:val="007C2097"/>
    <w:rsid w:val="007D6A07"/>
    <w:rsid w:val="007D6A43"/>
    <w:rsid w:val="007F7259"/>
    <w:rsid w:val="008040A8"/>
    <w:rsid w:val="00804359"/>
    <w:rsid w:val="008279FA"/>
    <w:rsid w:val="00852C11"/>
    <w:rsid w:val="008626E7"/>
    <w:rsid w:val="00870EE7"/>
    <w:rsid w:val="008863B9"/>
    <w:rsid w:val="008A21FB"/>
    <w:rsid w:val="008A45A6"/>
    <w:rsid w:val="008D3CCC"/>
    <w:rsid w:val="008F3789"/>
    <w:rsid w:val="008F686C"/>
    <w:rsid w:val="009148DE"/>
    <w:rsid w:val="00941E30"/>
    <w:rsid w:val="009777D9"/>
    <w:rsid w:val="00991B88"/>
    <w:rsid w:val="009975F6"/>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1BED"/>
    <w:rsid w:val="00BB5DFC"/>
    <w:rsid w:val="00BD279D"/>
    <w:rsid w:val="00BD6BB8"/>
    <w:rsid w:val="00BF5DC2"/>
    <w:rsid w:val="00C03045"/>
    <w:rsid w:val="00C50BBB"/>
    <w:rsid w:val="00C66BA2"/>
    <w:rsid w:val="00C73AD5"/>
    <w:rsid w:val="00C870F6"/>
    <w:rsid w:val="00C95985"/>
    <w:rsid w:val="00CB66E4"/>
    <w:rsid w:val="00CC5026"/>
    <w:rsid w:val="00CC5A4F"/>
    <w:rsid w:val="00CC68D0"/>
    <w:rsid w:val="00CF0830"/>
    <w:rsid w:val="00D03F9A"/>
    <w:rsid w:val="00D06D51"/>
    <w:rsid w:val="00D24991"/>
    <w:rsid w:val="00D50255"/>
    <w:rsid w:val="00D52ADE"/>
    <w:rsid w:val="00D66520"/>
    <w:rsid w:val="00D80124"/>
    <w:rsid w:val="00D84AE9"/>
    <w:rsid w:val="00DE34CF"/>
    <w:rsid w:val="00DF7E76"/>
    <w:rsid w:val="00E13F3D"/>
    <w:rsid w:val="00E34898"/>
    <w:rsid w:val="00E513BA"/>
    <w:rsid w:val="00E51FDF"/>
    <w:rsid w:val="00E7711D"/>
    <w:rsid w:val="00EA081B"/>
    <w:rsid w:val="00EA7B8A"/>
    <w:rsid w:val="00EB09B7"/>
    <w:rsid w:val="00EE7D7C"/>
    <w:rsid w:val="00F25D98"/>
    <w:rsid w:val="00F300FB"/>
    <w:rsid w:val="00F61657"/>
    <w:rsid w:val="00F918C0"/>
    <w:rsid w:val="00FA244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B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A2444"/>
    <w:rPr>
      <w:rFonts w:ascii="Times New Roman" w:hAnsi="Times New Roman"/>
      <w:lang w:val="en-GB" w:eastAsia="en-US"/>
    </w:rPr>
  </w:style>
  <w:style w:type="character" w:customStyle="1" w:styleId="EditorsNoteCharChar">
    <w:name w:val="Editor's Note Char Char"/>
    <w:qFormat/>
    <w:rsid w:val="009975F6"/>
    <w:rPr>
      <w:rFonts w:ascii="Times New Roman" w:hAnsi="Times New Roman"/>
      <w:color w:val="FF0000"/>
      <w:lang w:val="en-GB"/>
    </w:rPr>
  </w:style>
  <w:style w:type="numbering" w:customStyle="1" w:styleId="NoList1">
    <w:name w:val="No List1"/>
    <w:next w:val="NoList"/>
    <w:uiPriority w:val="99"/>
    <w:semiHidden/>
    <w:unhideWhenUsed/>
    <w:rsid w:val="00440C96"/>
  </w:style>
  <w:style w:type="character" w:customStyle="1" w:styleId="Heading1Char">
    <w:name w:val="Heading 1 Char"/>
    <w:basedOn w:val="DefaultParagraphFont"/>
    <w:link w:val="Heading1"/>
    <w:rsid w:val="00440C9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440C96"/>
    <w:rPr>
      <w:rFonts w:ascii="Arial" w:hAnsi="Arial"/>
      <w:sz w:val="32"/>
      <w:lang w:val="en-GB" w:eastAsia="en-US"/>
    </w:rPr>
  </w:style>
  <w:style w:type="character" w:customStyle="1" w:styleId="Heading3Char">
    <w:name w:val="Heading 3 Char"/>
    <w:basedOn w:val="DefaultParagraphFont"/>
    <w:link w:val="Heading3"/>
    <w:rsid w:val="00440C96"/>
    <w:rPr>
      <w:rFonts w:ascii="Arial" w:hAnsi="Arial"/>
      <w:sz w:val="28"/>
      <w:lang w:val="en-GB" w:eastAsia="en-US"/>
    </w:rPr>
  </w:style>
  <w:style w:type="character" w:customStyle="1" w:styleId="Heading4Char">
    <w:name w:val="Heading 4 Char"/>
    <w:basedOn w:val="DefaultParagraphFont"/>
    <w:link w:val="Heading4"/>
    <w:qFormat/>
    <w:rsid w:val="00440C96"/>
    <w:rPr>
      <w:rFonts w:ascii="Arial" w:hAnsi="Arial"/>
      <w:sz w:val="24"/>
      <w:lang w:val="en-GB" w:eastAsia="en-US"/>
    </w:rPr>
  </w:style>
  <w:style w:type="character" w:customStyle="1" w:styleId="Heading5Char">
    <w:name w:val="Heading 5 Char"/>
    <w:basedOn w:val="DefaultParagraphFont"/>
    <w:link w:val="Heading5"/>
    <w:rsid w:val="00440C96"/>
    <w:rPr>
      <w:rFonts w:ascii="Arial" w:hAnsi="Arial"/>
      <w:sz w:val="22"/>
      <w:lang w:val="en-GB" w:eastAsia="en-US"/>
    </w:rPr>
  </w:style>
  <w:style w:type="character" w:customStyle="1" w:styleId="Heading6Char">
    <w:name w:val="Heading 6 Char"/>
    <w:basedOn w:val="DefaultParagraphFont"/>
    <w:link w:val="Heading6"/>
    <w:rsid w:val="00440C96"/>
    <w:rPr>
      <w:rFonts w:ascii="Arial" w:hAnsi="Arial"/>
      <w:lang w:val="en-GB" w:eastAsia="en-US"/>
    </w:rPr>
  </w:style>
  <w:style w:type="character" w:customStyle="1" w:styleId="Heading7Char">
    <w:name w:val="Heading 7 Char"/>
    <w:basedOn w:val="DefaultParagraphFont"/>
    <w:link w:val="Heading7"/>
    <w:rsid w:val="00440C96"/>
    <w:rPr>
      <w:rFonts w:ascii="Arial" w:hAnsi="Arial"/>
      <w:lang w:val="en-GB" w:eastAsia="en-US"/>
    </w:rPr>
  </w:style>
  <w:style w:type="character" w:customStyle="1" w:styleId="Heading8Char">
    <w:name w:val="Heading 8 Char"/>
    <w:basedOn w:val="DefaultParagraphFont"/>
    <w:link w:val="Heading8"/>
    <w:rsid w:val="00440C96"/>
    <w:rPr>
      <w:rFonts w:ascii="Arial" w:hAnsi="Arial"/>
      <w:sz w:val="36"/>
      <w:lang w:val="en-GB" w:eastAsia="en-US"/>
    </w:rPr>
  </w:style>
  <w:style w:type="character" w:customStyle="1" w:styleId="Heading9Char">
    <w:name w:val="Heading 9 Char"/>
    <w:basedOn w:val="DefaultParagraphFont"/>
    <w:link w:val="Heading9"/>
    <w:rsid w:val="00440C96"/>
    <w:rPr>
      <w:rFonts w:ascii="Arial" w:hAnsi="Arial"/>
      <w:sz w:val="36"/>
      <w:lang w:val="en-GB" w:eastAsia="en-US"/>
    </w:rPr>
  </w:style>
  <w:style w:type="character" w:customStyle="1" w:styleId="NOZchn">
    <w:name w:val="NO Zchn"/>
    <w:link w:val="NO"/>
    <w:qFormat/>
    <w:rsid w:val="00440C96"/>
    <w:rPr>
      <w:rFonts w:ascii="Times New Roman" w:hAnsi="Times New Roman"/>
      <w:lang w:val="en-GB" w:eastAsia="en-US"/>
    </w:rPr>
  </w:style>
  <w:style w:type="character" w:customStyle="1" w:styleId="PLChar">
    <w:name w:val="PL Char"/>
    <w:link w:val="PL"/>
    <w:locked/>
    <w:rsid w:val="00440C96"/>
    <w:rPr>
      <w:rFonts w:ascii="Courier New" w:hAnsi="Courier New"/>
      <w:noProof/>
      <w:sz w:val="16"/>
      <w:lang w:val="en-GB" w:eastAsia="en-US"/>
    </w:rPr>
  </w:style>
  <w:style w:type="character" w:customStyle="1" w:styleId="TALChar">
    <w:name w:val="TAL Char"/>
    <w:link w:val="TAL"/>
    <w:qFormat/>
    <w:rsid w:val="00440C96"/>
    <w:rPr>
      <w:rFonts w:ascii="Arial" w:hAnsi="Arial"/>
      <w:sz w:val="18"/>
      <w:lang w:val="en-GB" w:eastAsia="en-US"/>
    </w:rPr>
  </w:style>
  <w:style w:type="character" w:customStyle="1" w:styleId="TACChar">
    <w:name w:val="TAC Char"/>
    <w:link w:val="TAC"/>
    <w:qFormat/>
    <w:locked/>
    <w:rsid w:val="00440C96"/>
    <w:rPr>
      <w:rFonts w:ascii="Arial" w:hAnsi="Arial"/>
      <w:sz w:val="18"/>
      <w:lang w:val="en-GB" w:eastAsia="en-US"/>
    </w:rPr>
  </w:style>
  <w:style w:type="character" w:customStyle="1" w:styleId="TAHCar">
    <w:name w:val="TAH Car"/>
    <w:link w:val="TAH"/>
    <w:qFormat/>
    <w:rsid w:val="00440C96"/>
    <w:rPr>
      <w:rFonts w:ascii="Arial" w:hAnsi="Arial"/>
      <w:b/>
      <w:sz w:val="18"/>
      <w:lang w:val="en-GB" w:eastAsia="en-US"/>
    </w:rPr>
  </w:style>
  <w:style w:type="character" w:customStyle="1" w:styleId="EXCar">
    <w:name w:val="EX Car"/>
    <w:link w:val="EX"/>
    <w:qFormat/>
    <w:rsid w:val="00440C96"/>
    <w:rPr>
      <w:rFonts w:ascii="Times New Roman" w:hAnsi="Times New Roman"/>
      <w:lang w:val="en-GB" w:eastAsia="en-US"/>
    </w:rPr>
  </w:style>
  <w:style w:type="character" w:customStyle="1" w:styleId="B1Char">
    <w:name w:val="B1 Char"/>
    <w:link w:val="B1"/>
    <w:qFormat/>
    <w:locked/>
    <w:rsid w:val="00440C96"/>
    <w:rPr>
      <w:rFonts w:ascii="Times New Roman" w:hAnsi="Times New Roman"/>
      <w:lang w:val="en-GB" w:eastAsia="en-US"/>
    </w:rPr>
  </w:style>
  <w:style w:type="character" w:customStyle="1" w:styleId="EditorsNoteChar">
    <w:name w:val="Editor's Note Char"/>
    <w:aliases w:val="EN Char,Editor's Note Char1"/>
    <w:link w:val="EditorsNote"/>
    <w:qFormat/>
    <w:rsid w:val="00440C96"/>
    <w:rPr>
      <w:rFonts w:ascii="Times New Roman" w:hAnsi="Times New Roman"/>
      <w:color w:val="FF0000"/>
      <w:lang w:val="en-GB" w:eastAsia="en-US"/>
    </w:rPr>
  </w:style>
  <w:style w:type="character" w:customStyle="1" w:styleId="THChar">
    <w:name w:val="TH Char"/>
    <w:link w:val="TH"/>
    <w:qFormat/>
    <w:rsid w:val="00440C96"/>
    <w:rPr>
      <w:rFonts w:ascii="Arial" w:hAnsi="Arial"/>
      <w:b/>
      <w:lang w:val="en-GB" w:eastAsia="en-US"/>
    </w:rPr>
  </w:style>
  <w:style w:type="character" w:customStyle="1" w:styleId="TANChar">
    <w:name w:val="TAN Char"/>
    <w:link w:val="TAN"/>
    <w:qFormat/>
    <w:locked/>
    <w:rsid w:val="00440C96"/>
    <w:rPr>
      <w:rFonts w:ascii="Arial" w:hAnsi="Arial"/>
      <w:sz w:val="18"/>
      <w:lang w:val="en-GB" w:eastAsia="en-US"/>
    </w:rPr>
  </w:style>
  <w:style w:type="character" w:customStyle="1" w:styleId="TFChar">
    <w:name w:val="TF Char"/>
    <w:link w:val="TF"/>
    <w:qFormat/>
    <w:locked/>
    <w:rsid w:val="00440C96"/>
    <w:rPr>
      <w:rFonts w:ascii="Arial" w:hAnsi="Arial"/>
      <w:b/>
      <w:lang w:val="en-GB" w:eastAsia="en-US"/>
    </w:rPr>
  </w:style>
  <w:style w:type="character" w:customStyle="1" w:styleId="B2Char">
    <w:name w:val="B2 Char"/>
    <w:link w:val="B2"/>
    <w:qFormat/>
    <w:rsid w:val="00440C96"/>
    <w:rPr>
      <w:rFonts w:ascii="Times New Roman" w:hAnsi="Times New Roman"/>
      <w:lang w:val="en-GB" w:eastAsia="en-US"/>
    </w:rPr>
  </w:style>
  <w:style w:type="paragraph" w:styleId="BodyText">
    <w:name w:val="Body Text"/>
    <w:basedOn w:val="Normal"/>
    <w:link w:val="BodyTextChar"/>
    <w:unhideWhenUsed/>
    <w:rsid w:val="00440C9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40C96"/>
    <w:rPr>
      <w:rFonts w:ascii="Times New Roman" w:hAnsi="Times New Roman"/>
      <w:lang w:val="en-GB" w:eastAsia="en-GB"/>
    </w:rPr>
  </w:style>
  <w:style w:type="paragraph" w:customStyle="1" w:styleId="Guidance">
    <w:name w:val="Guidance"/>
    <w:basedOn w:val="Normal"/>
    <w:rsid w:val="00440C96"/>
    <w:pPr>
      <w:overflowPunct w:val="0"/>
      <w:autoSpaceDE w:val="0"/>
      <w:autoSpaceDN w:val="0"/>
      <w:adjustRightInd w:val="0"/>
      <w:textAlignment w:val="baseline"/>
    </w:pPr>
    <w:rPr>
      <w:i/>
      <w:color w:val="0000FF"/>
      <w:lang w:eastAsia="en-GB"/>
    </w:rPr>
  </w:style>
  <w:style w:type="character" w:customStyle="1" w:styleId="B3Car">
    <w:name w:val="B3 Car"/>
    <w:link w:val="B3"/>
    <w:rsid w:val="00440C96"/>
    <w:rPr>
      <w:rFonts w:ascii="Times New Roman" w:hAnsi="Times New Roman"/>
      <w:lang w:val="en-GB" w:eastAsia="en-US"/>
    </w:rPr>
  </w:style>
  <w:style w:type="character" w:customStyle="1" w:styleId="EWChar">
    <w:name w:val="EW Char"/>
    <w:link w:val="EW"/>
    <w:qFormat/>
    <w:locked/>
    <w:rsid w:val="00440C96"/>
    <w:rPr>
      <w:rFonts w:ascii="Times New Roman" w:hAnsi="Times New Roman"/>
      <w:lang w:val="en-GB" w:eastAsia="en-US"/>
    </w:rPr>
  </w:style>
  <w:style w:type="paragraph" w:customStyle="1" w:styleId="H2">
    <w:name w:val="H2"/>
    <w:basedOn w:val="Normal"/>
    <w:rsid w:val="00440C9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440C96"/>
    <w:pPr>
      <w:numPr>
        <w:numId w:val="2"/>
      </w:numPr>
    </w:pPr>
  </w:style>
  <w:style w:type="character" w:customStyle="1" w:styleId="BalloonTextChar">
    <w:name w:val="Balloon Text Char"/>
    <w:basedOn w:val="DefaultParagraphFont"/>
    <w:link w:val="BalloonText"/>
    <w:rsid w:val="00440C96"/>
    <w:rPr>
      <w:rFonts w:ascii="Tahoma" w:hAnsi="Tahoma" w:cs="Tahoma"/>
      <w:sz w:val="16"/>
      <w:szCs w:val="16"/>
      <w:lang w:val="en-GB" w:eastAsia="en-US"/>
    </w:rPr>
  </w:style>
  <w:style w:type="character" w:customStyle="1" w:styleId="TALZchn">
    <w:name w:val="TAL Zchn"/>
    <w:rsid w:val="00440C96"/>
    <w:rPr>
      <w:rFonts w:ascii="Arial" w:hAnsi="Arial"/>
      <w:sz w:val="18"/>
      <w:lang w:val="en-GB" w:eastAsia="en-US"/>
    </w:rPr>
  </w:style>
  <w:style w:type="character" w:customStyle="1" w:styleId="B1Char1">
    <w:name w:val="B1 Char1"/>
    <w:rsid w:val="00440C96"/>
    <w:rPr>
      <w:rFonts w:ascii="Times New Roman" w:hAnsi="Times New Roman"/>
      <w:lang w:val="en-GB" w:eastAsia="en-US"/>
    </w:rPr>
  </w:style>
  <w:style w:type="character" w:customStyle="1" w:styleId="apple-converted-space">
    <w:name w:val="apple-converted-space"/>
    <w:basedOn w:val="DefaultParagraphFont"/>
    <w:rsid w:val="00440C96"/>
  </w:style>
  <w:style w:type="character" w:customStyle="1" w:styleId="HeaderChar">
    <w:name w:val="Header Char"/>
    <w:basedOn w:val="DefaultParagraphFont"/>
    <w:link w:val="Header"/>
    <w:rsid w:val="00440C96"/>
    <w:rPr>
      <w:rFonts w:ascii="Arial" w:hAnsi="Arial"/>
      <w:b/>
      <w:noProof/>
      <w:sz w:val="18"/>
      <w:lang w:val="en-GB" w:eastAsia="en-US"/>
    </w:rPr>
  </w:style>
  <w:style w:type="character" w:customStyle="1" w:styleId="FootnoteTextChar">
    <w:name w:val="Footnote Text Char"/>
    <w:basedOn w:val="DefaultParagraphFont"/>
    <w:link w:val="FootnoteText"/>
    <w:rsid w:val="00440C96"/>
    <w:rPr>
      <w:rFonts w:ascii="Times New Roman" w:hAnsi="Times New Roman"/>
      <w:sz w:val="16"/>
      <w:lang w:val="en-GB" w:eastAsia="en-US"/>
    </w:rPr>
  </w:style>
  <w:style w:type="character" w:customStyle="1" w:styleId="FooterChar">
    <w:name w:val="Footer Char"/>
    <w:basedOn w:val="DefaultParagraphFont"/>
    <w:link w:val="Footer"/>
    <w:rsid w:val="00440C96"/>
    <w:rPr>
      <w:rFonts w:ascii="Arial" w:hAnsi="Arial"/>
      <w:b/>
      <w:i/>
      <w:noProof/>
      <w:sz w:val="18"/>
      <w:lang w:val="en-GB" w:eastAsia="en-US"/>
    </w:rPr>
  </w:style>
  <w:style w:type="character" w:customStyle="1" w:styleId="CommentTextChar">
    <w:name w:val="Comment Text Char"/>
    <w:basedOn w:val="DefaultParagraphFont"/>
    <w:link w:val="CommentText"/>
    <w:rsid w:val="00440C96"/>
    <w:rPr>
      <w:rFonts w:ascii="Times New Roman" w:hAnsi="Times New Roman"/>
      <w:lang w:val="en-GB" w:eastAsia="en-US"/>
    </w:rPr>
  </w:style>
  <w:style w:type="character" w:customStyle="1" w:styleId="CommentSubjectChar">
    <w:name w:val="Comment Subject Char"/>
    <w:basedOn w:val="CommentTextChar"/>
    <w:link w:val="CommentSubject"/>
    <w:rsid w:val="00440C96"/>
    <w:rPr>
      <w:rFonts w:ascii="Times New Roman" w:hAnsi="Times New Roman"/>
      <w:b/>
      <w:bCs/>
      <w:lang w:val="en-GB" w:eastAsia="en-US"/>
    </w:rPr>
  </w:style>
  <w:style w:type="character" w:customStyle="1" w:styleId="DocumentMapChar">
    <w:name w:val="Document Map Char"/>
    <w:basedOn w:val="DefaultParagraphFont"/>
    <w:link w:val="DocumentMap"/>
    <w:rsid w:val="00440C96"/>
    <w:rPr>
      <w:rFonts w:ascii="Tahoma" w:hAnsi="Tahoma" w:cs="Tahoma"/>
      <w:shd w:val="clear" w:color="auto" w:fill="000080"/>
      <w:lang w:val="en-GB" w:eastAsia="en-US"/>
    </w:rPr>
  </w:style>
  <w:style w:type="character" w:customStyle="1" w:styleId="NOChar">
    <w:name w:val="NO Char"/>
    <w:qFormat/>
    <w:rsid w:val="00440C96"/>
    <w:rPr>
      <w:rFonts w:ascii="Times New Roman" w:hAnsi="Times New Roman"/>
      <w:lang w:val="en-GB" w:eastAsia="en-US"/>
    </w:rPr>
  </w:style>
  <w:style w:type="paragraph" w:customStyle="1" w:styleId="ListParagraph1">
    <w:name w:val="List Paragraph1"/>
    <w:basedOn w:val="Normal"/>
    <w:next w:val="ListParagraph"/>
    <w:uiPriority w:val="34"/>
    <w:qFormat/>
    <w:rsid w:val="00440C96"/>
    <w:pPr>
      <w:ind w:left="720"/>
      <w:contextualSpacing/>
    </w:pPr>
    <w:rPr>
      <w:rFonts w:eastAsia="Malgun Gothic"/>
    </w:rPr>
  </w:style>
  <w:style w:type="paragraph" w:customStyle="1" w:styleId="TAJ">
    <w:name w:val="TAJ"/>
    <w:basedOn w:val="TH"/>
    <w:rsid w:val="00440C96"/>
    <w:rPr>
      <w:rFonts w:eastAsia="SimSun"/>
      <w:lang w:eastAsia="x-none"/>
    </w:rPr>
  </w:style>
  <w:style w:type="paragraph" w:styleId="IndexHeading">
    <w:name w:val="index heading"/>
    <w:basedOn w:val="Normal"/>
    <w:next w:val="Normal"/>
    <w:rsid w:val="00440C96"/>
    <w:pPr>
      <w:pBdr>
        <w:top w:val="single" w:sz="12" w:space="0" w:color="auto"/>
      </w:pBdr>
      <w:spacing w:before="360" w:after="240"/>
    </w:pPr>
    <w:rPr>
      <w:rFonts w:eastAsia="SimSun"/>
      <w:b/>
      <w:i/>
      <w:sz w:val="26"/>
      <w:lang w:eastAsia="zh-CN"/>
    </w:rPr>
  </w:style>
  <w:style w:type="paragraph" w:customStyle="1" w:styleId="INDENT1">
    <w:name w:val="INDENT1"/>
    <w:basedOn w:val="Normal"/>
    <w:rsid w:val="00440C96"/>
    <w:pPr>
      <w:ind w:left="851"/>
    </w:pPr>
    <w:rPr>
      <w:rFonts w:eastAsia="SimSun"/>
      <w:lang w:eastAsia="zh-CN"/>
    </w:rPr>
  </w:style>
  <w:style w:type="paragraph" w:customStyle="1" w:styleId="INDENT2">
    <w:name w:val="INDENT2"/>
    <w:basedOn w:val="Normal"/>
    <w:rsid w:val="00440C96"/>
    <w:pPr>
      <w:ind w:left="1135" w:hanging="284"/>
    </w:pPr>
    <w:rPr>
      <w:rFonts w:eastAsia="SimSun"/>
      <w:lang w:eastAsia="zh-CN"/>
    </w:rPr>
  </w:style>
  <w:style w:type="paragraph" w:customStyle="1" w:styleId="INDENT3">
    <w:name w:val="INDENT3"/>
    <w:basedOn w:val="Normal"/>
    <w:rsid w:val="00440C96"/>
    <w:pPr>
      <w:ind w:left="1701" w:hanging="567"/>
    </w:pPr>
    <w:rPr>
      <w:rFonts w:eastAsia="SimSun"/>
      <w:lang w:eastAsia="zh-CN"/>
    </w:rPr>
  </w:style>
  <w:style w:type="paragraph" w:customStyle="1" w:styleId="FigureTitle">
    <w:name w:val="Figure_Title"/>
    <w:basedOn w:val="Normal"/>
    <w:next w:val="Normal"/>
    <w:rsid w:val="00440C9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40C9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40C96"/>
    <w:pPr>
      <w:spacing w:before="120" w:after="120"/>
    </w:pPr>
    <w:rPr>
      <w:rFonts w:eastAsia="SimSun"/>
      <w:b/>
      <w:lang w:eastAsia="zh-CN"/>
    </w:rPr>
  </w:style>
  <w:style w:type="paragraph" w:styleId="PlainText">
    <w:name w:val="Plain Text"/>
    <w:basedOn w:val="Normal"/>
    <w:link w:val="PlainTextChar"/>
    <w:rsid w:val="00440C96"/>
    <w:rPr>
      <w:rFonts w:ascii="Courier New" w:hAnsi="Courier New"/>
      <w:lang w:eastAsia="zh-CN"/>
    </w:rPr>
  </w:style>
  <w:style w:type="character" w:customStyle="1" w:styleId="PlainTextChar">
    <w:name w:val="Plain Text Char"/>
    <w:basedOn w:val="DefaultParagraphFont"/>
    <w:link w:val="PlainText"/>
    <w:rsid w:val="00440C96"/>
    <w:rPr>
      <w:rFonts w:ascii="Courier New" w:hAnsi="Courier New"/>
      <w:lang w:val="en-GB" w:eastAsia="zh-CN"/>
    </w:rPr>
  </w:style>
  <w:style w:type="paragraph" w:styleId="TOCHeading">
    <w:name w:val="TOC Heading"/>
    <w:basedOn w:val="Heading1"/>
    <w:next w:val="Normal"/>
    <w:uiPriority w:val="39"/>
    <w:unhideWhenUsed/>
    <w:qFormat/>
    <w:rsid w:val="00440C9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40C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40C96"/>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440C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semiHidden/>
    <w:unhideWhenUsed/>
    <w:rsid w:val="00440C9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440C96"/>
    <w:rPr>
      <w:rFonts w:ascii="Times New Roman" w:hAnsi="Times New Roman"/>
      <w:lang w:val="en-GB" w:eastAsia="en-GB"/>
    </w:rPr>
  </w:style>
  <w:style w:type="paragraph" w:styleId="BodyText3">
    <w:name w:val="Body Text 3"/>
    <w:basedOn w:val="Normal"/>
    <w:link w:val="BodyText3Char"/>
    <w:semiHidden/>
    <w:unhideWhenUsed/>
    <w:rsid w:val="00440C9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440C96"/>
    <w:rPr>
      <w:rFonts w:ascii="Times New Roman" w:hAnsi="Times New Roman"/>
      <w:sz w:val="16"/>
      <w:szCs w:val="16"/>
      <w:lang w:val="en-GB" w:eastAsia="en-GB"/>
    </w:rPr>
  </w:style>
  <w:style w:type="paragraph" w:styleId="BodyTextFirstIndent">
    <w:name w:val="Body Text First Indent"/>
    <w:basedOn w:val="BodyText"/>
    <w:link w:val="BodyTextFirstIndentChar"/>
    <w:rsid w:val="00440C96"/>
    <w:pPr>
      <w:spacing w:after="180"/>
      <w:ind w:firstLine="360"/>
    </w:pPr>
  </w:style>
  <w:style w:type="character" w:customStyle="1" w:styleId="BodyTextFirstIndentChar">
    <w:name w:val="Body Text First Indent Char"/>
    <w:basedOn w:val="BodyTextChar"/>
    <w:link w:val="BodyTextFirstIndent"/>
    <w:rsid w:val="00440C96"/>
    <w:rPr>
      <w:rFonts w:ascii="Times New Roman" w:hAnsi="Times New Roman"/>
      <w:lang w:val="en-GB" w:eastAsia="en-GB"/>
    </w:rPr>
  </w:style>
  <w:style w:type="paragraph" w:styleId="BodyTextIndent">
    <w:name w:val="Body Text Indent"/>
    <w:basedOn w:val="Normal"/>
    <w:link w:val="BodyTextIndentChar"/>
    <w:semiHidden/>
    <w:unhideWhenUsed/>
    <w:rsid w:val="00440C9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440C9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440C96"/>
    <w:pPr>
      <w:spacing w:after="180"/>
      <w:ind w:left="360" w:firstLine="360"/>
    </w:pPr>
  </w:style>
  <w:style w:type="character" w:customStyle="1" w:styleId="BodyTextFirstIndent2Char">
    <w:name w:val="Body Text First Indent 2 Char"/>
    <w:basedOn w:val="BodyTextIndentChar"/>
    <w:link w:val="BodyTextFirstIndent2"/>
    <w:semiHidden/>
    <w:rsid w:val="00440C96"/>
    <w:rPr>
      <w:rFonts w:ascii="Times New Roman" w:hAnsi="Times New Roman"/>
      <w:lang w:val="en-GB" w:eastAsia="en-GB"/>
    </w:rPr>
  </w:style>
  <w:style w:type="paragraph" w:styleId="BodyTextIndent2">
    <w:name w:val="Body Text Indent 2"/>
    <w:basedOn w:val="Normal"/>
    <w:link w:val="BodyTextIndent2Char"/>
    <w:semiHidden/>
    <w:unhideWhenUsed/>
    <w:rsid w:val="00440C9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440C96"/>
    <w:rPr>
      <w:rFonts w:ascii="Times New Roman" w:hAnsi="Times New Roman"/>
      <w:lang w:val="en-GB" w:eastAsia="en-GB"/>
    </w:rPr>
  </w:style>
  <w:style w:type="paragraph" w:styleId="BodyTextIndent3">
    <w:name w:val="Body Text Indent 3"/>
    <w:basedOn w:val="Normal"/>
    <w:link w:val="BodyTextIndent3Char"/>
    <w:semiHidden/>
    <w:unhideWhenUsed/>
    <w:rsid w:val="00440C9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440C96"/>
    <w:rPr>
      <w:rFonts w:ascii="Times New Roman" w:hAnsi="Times New Roman"/>
      <w:sz w:val="16"/>
      <w:szCs w:val="16"/>
      <w:lang w:val="en-GB" w:eastAsia="en-GB"/>
    </w:rPr>
  </w:style>
  <w:style w:type="paragraph" w:styleId="Closing">
    <w:name w:val="Closing"/>
    <w:basedOn w:val="Normal"/>
    <w:link w:val="ClosingChar"/>
    <w:semiHidden/>
    <w:unhideWhenUsed/>
    <w:rsid w:val="00440C9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440C96"/>
    <w:rPr>
      <w:rFonts w:ascii="Times New Roman" w:hAnsi="Times New Roman"/>
      <w:lang w:val="en-GB" w:eastAsia="en-GB"/>
    </w:rPr>
  </w:style>
  <w:style w:type="paragraph" w:styleId="Date">
    <w:name w:val="Date"/>
    <w:basedOn w:val="Normal"/>
    <w:next w:val="Normal"/>
    <w:link w:val="DateChar"/>
    <w:rsid w:val="00440C9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40C96"/>
    <w:rPr>
      <w:rFonts w:ascii="Times New Roman" w:hAnsi="Times New Roman"/>
      <w:lang w:val="en-GB" w:eastAsia="en-GB"/>
    </w:rPr>
  </w:style>
  <w:style w:type="paragraph" w:styleId="E-mailSignature">
    <w:name w:val="E-mail Signature"/>
    <w:basedOn w:val="Normal"/>
    <w:link w:val="E-mailSignatureChar"/>
    <w:semiHidden/>
    <w:unhideWhenUsed/>
    <w:rsid w:val="00440C9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440C96"/>
    <w:rPr>
      <w:rFonts w:ascii="Times New Roman" w:hAnsi="Times New Roman"/>
      <w:lang w:val="en-GB" w:eastAsia="en-GB"/>
    </w:rPr>
  </w:style>
  <w:style w:type="paragraph" w:styleId="EndnoteText">
    <w:name w:val="endnote text"/>
    <w:basedOn w:val="Normal"/>
    <w:link w:val="EndnoteTextChar"/>
    <w:semiHidden/>
    <w:unhideWhenUsed/>
    <w:rsid w:val="00440C9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440C96"/>
    <w:rPr>
      <w:rFonts w:ascii="Times New Roman" w:hAnsi="Times New Roman"/>
      <w:lang w:val="en-GB" w:eastAsia="en-GB"/>
    </w:rPr>
  </w:style>
  <w:style w:type="paragraph" w:customStyle="1" w:styleId="EnvelopeAddress1">
    <w:name w:val="Envelope Address1"/>
    <w:basedOn w:val="Normal"/>
    <w:next w:val="EnvelopeAddress"/>
    <w:semiHidden/>
    <w:unhideWhenUsed/>
    <w:rsid w:val="00440C96"/>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440C96"/>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semiHidden/>
    <w:unhideWhenUsed/>
    <w:rsid w:val="00440C9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440C96"/>
    <w:rPr>
      <w:rFonts w:ascii="Times New Roman" w:hAnsi="Times New Roman"/>
      <w:i/>
      <w:iCs/>
      <w:lang w:val="en-GB" w:eastAsia="en-GB"/>
    </w:rPr>
  </w:style>
  <w:style w:type="paragraph" w:styleId="HTMLPreformatted">
    <w:name w:val="HTML Preformatted"/>
    <w:basedOn w:val="Normal"/>
    <w:link w:val="HTMLPreformattedChar"/>
    <w:semiHidden/>
    <w:unhideWhenUsed/>
    <w:rsid w:val="00440C9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440C96"/>
    <w:rPr>
      <w:rFonts w:ascii="Consolas" w:hAnsi="Consolas"/>
      <w:lang w:val="en-GB" w:eastAsia="en-GB"/>
    </w:rPr>
  </w:style>
  <w:style w:type="paragraph" w:styleId="Index3">
    <w:name w:val="index 3"/>
    <w:basedOn w:val="Normal"/>
    <w:next w:val="Normal"/>
    <w:semiHidden/>
    <w:unhideWhenUsed/>
    <w:rsid w:val="00440C9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440C9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440C9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440C9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440C9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440C9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440C96"/>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440C9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440C96"/>
    <w:rPr>
      <w:rFonts w:eastAsia="Times New Roman"/>
      <w:i/>
      <w:iCs/>
      <w:color w:val="4472C4"/>
      <w:lang w:val="en-GB" w:eastAsia="en-GB"/>
    </w:rPr>
  </w:style>
  <w:style w:type="paragraph" w:styleId="ListContinue">
    <w:name w:val="List Continue"/>
    <w:basedOn w:val="Normal"/>
    <w:semiHidden/>
    <w:unhideWhenUsed/>
    <w:rsid w:val="00440C9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440C9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440C9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440C9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440C9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440C96"/>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440C96"/>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440C96"/>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440C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440C96"/>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440C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semiHidden/>
    <w:rsid w:val="00440C96"/>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440C9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440C9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440C9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440C9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440C96"/>
    <w:rPr>
      <w:rFonts w:ascii="Times New Roman" w:hAnsi="Times New Roman"/>
      <w:lang w:val="en-GB" w:eastAsia="en-GB"/>
    </w:rPr>
  </w:style>
  <w:style w:type="paragraph" w:customStyle="1" w:styleId="Quote1">
    <w:name w:val="Quote1"/>
    <w:basedOn w:val="Normal"/>
    <w:next w:val="Normal"/>
    <w:uiPriority w:val="29"/>
    <w:qFormat/>
    <w:rsid w:val="00440C9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440C96"/>
    <w:rPr>
      <w:rFonts w:eastAsia="Times New Roman"/>
      <w:i/>
      <w:iCs/>
      <w:color w:val="404040"/>
      <w:lang w:val="en-GB" w:eastAsia="en-GB"/>
    </w:rPr>
  </w:style>
  <w:style w:type="paragraph" w:styleId="Salutation">
    <w:name w:val="Salutation"/>
    <w:basedOn w:val="Normal"/>
    <w:next w:val="Normal"/>
    <w:link w:val="SalutationChar"/>
    <w:rsid w:val="00440C9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40C96"/>
    <w:rPr>
      <w:rFonts w:ascii="Times New Roman" w:hAnsi="Times New Roman"/>
      <w:lang w:val="en-GB" w:eastAsia="en-GB"/>
    </w:rPr>
  </w:style>
  <w:style w:type="paragraph" w:styleId="Signature">
    <w:name w:val="Signature"/>
    <w:basedOn w:val="Normal"/>
    <w:link w:val="SignatureChar"/>
    <w:semiHidden/>
    <w:unhideWhenUsed/>
    <w:rsid w:val="00440C9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440C96"/>
    <w:rPr>
      <w:rFonts w:ascii="Times New Roman" w:hAnsi="Times New Roman"/>
      <w:lang w:val="en-GB" w:eastAsia="en-GB"/>
    </w:rPr>
  </w:style>
  <w:style w:type="paragraph" w:customStyle="1" w:styleId="Subtitle1">
    <w:name w:val="Subtitle1"/>
    <w:basedOn w:val="Normal"/>
    <w:next w:val="Normal"/>
    <w:qFormat/>
    <w:rsid w:val="00440C96"/>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440C96"/>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semiHidden/>
    <w:unhideWhenUsed/>
    <w:rsid w:val="00440C9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440C96"/>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440C96"/>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440C96"/>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440C96"/>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character" w:customStyle="1" w:styleId="B3Char">
    <w:name w:val="B3 Char"/>
    <w:rsid w:val="00440C96"/>
    <w:rPr>
      <w:rFonts w:ascii="Times New Roman" w:hAnsi="Times New Roman"/>
      <w:lang w:val="en-GB" w:eastAsia="en-US"/>
    </w:rPr>
  </w:style>
  <w:style w:type="character" w:customStyle="1" w:styleId="BodyTextFirstIndentChar1">
    <w:name w:val="Body Text First Indent Char1"/>
    <w:basedOn w:val="DefaultParagraphFont"/>
    <w:rsid w:val="00440C96"/>
  </w:style>
  <w:style w:type="character" w:customStyle="1" w:styleId="EXChar">
    <w:name w:val="EX Char"/>
    <w:locked/>
    <w:rsid w:val="00440C96"/>
    <w:rPr>
      <w:rFonts w:ascii="Times New Roman" w:hAnsi="Times New Roman"/>
      <w:lang w:val="en-GB" w:eastAsia="en-US"/>
    </w:rPr>
  </w:style>
  <w:style w:type="table" w:styleId="TableGrid">
    <w:name w:val="Table Grid"/>
    <w:basedOn w:val="TableNormal"/>
    <w:rsid w:val="00440C9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40C96"/>
  </w:style>
  <w:style w:type="character" w:customStyle="1" w:styleId="TFCharChar">
    <w:name w:val="TF Char Char"/>
    <w:rsid w:val="00440C96"/>
    <w:rPr>
      <w:rFonts w:ascii="Arial" w:hAnsi="Arial"/>
      <w:b/>
      <w:lang w:val="en-GB" w:eastAsia="en-US"/>
    </w:rPr>
  </w:style>
  <w:style w:type="paragraph" w:customStyle="1" w:styleId="Default">
    <w:name w:val="Default"/>
    <w:rsid w:val="00440C96"/>
    <w:pPr>
      <w:autoSpaceDE w:val="0"/>
      <w:autoSpaceDN w:val="0"/>
      <w:adjustRightInd w:val="0"/>
    </w:pPr>
    <w:rPr>
      <w:rFonts w:ascii="Arial" w:hAnsi="Arial" w:cs="Arial"/>
      <w:color w:val="000000"/>
      <w:sz w:val="24"/>
      <w:szCs w:val="24"/>
      <w:lang w:val="en-GB"/>
    </w:rPr>
  </w:style>
  <w:style w:type="paragraph" w:styleId="ListParagraph">
    <w:name w:val="List Paragraph"/>
    <w:basedOn w:val="Normal"/>
    <w:uiPriority w:val="34"/>
    <w:qFormat/>
    <w:rsid w:val="00440C96"/>
    <w:pPr>
      <w:ind w:left="720"/>
      <w:contextualSpacing/>
    </w:pPr>
  </w:style>
  <w:style w:type="paragraph" w:styleId="BlockText">
    <w:name w:val="Block Text"/>
    <w:basedOn w:val="Normal"/>
    <w:semiHidden/>
    <w:unhideWhenUsed/>
    <w:rsid w:val="00440C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440C9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40C96"/>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440C9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440C96"/>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440C96"/>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440C96"/>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440C96"/>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440C96"/>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440C96"/>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440C96"/>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440C96"/>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440C9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440C9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42747038">
      <w:bodyDiv w:val="1"/>
      <w:marLeft w:val="0"/>
      <w:marRight w:val="0"/>
      <w:marTop w:val="0"/>
      <w:marBottom w:val="0"/>
      <w:divBdr>
        <w:top w:val="none" w:sz="0" w:space="0" w:color="auto"/>
        <w:left w:val="none" w:sz="0" w:space="0" w:color="auto"/>
        <w:bottom w:val="none" w:sz="0" w:space="0" w:color="auto"/>
        <w:right w:val="none" w:sz="0" w:space="0" w:color="auto"/>
      </w:divBdr>
    </w:div>
    <w:div w:id="158113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64</Pages>
  <Words>42614</Words>
  <Characters>216090</Characters>
  <Application>Microsoft Office Word</Application>
  <DocSecurity>0</DocSecurity>
  <Lines>1800</Lines>
  <Paragraphs>516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31</cp:revision>
  <cp:lastPrinted>1900-01-01T08:00:00Z</cp:lastPrinted>
  <dcterms:created xsi:type="dcterms:W3CDTF">2023-01-09T13:03:00Z</dcterms:created>
  <dcterms:modified xsi:type="dcterms:W3CDTF">2024-02-19T06:43:00Z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